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35BA7" w14:textId="027EBC46" w:rsidR="006669BA" w:rsidRPr="0076369D" w:rsidRDefault="006669BA" w:rsidP="006669BA">
      <w:pPr>
        <w:pStyle w:val="CRCoverPage"/>
        <w:tabs>
          <w:tab w:val="right" w:pos="9639"/>
        </w:tabs>
        <w:spacing w:after="0"/>
        <w:rPr>
          <w:rFonts w:eastAsiaTheme="minorEastAsia"/>
          <w:b/>
          <w:i/>
          <w:noProof/>
          <w:sz w:val="28"/>
        </w:rPr>
      </w:pPr>
      <w:r>
        <w:rPr>
          <w:b/>
          <w:noProof/>
          <w:sz w:val="24"/>
        </w:rPr>
        <w:t>3GPP TSG-</w:t>
      </w:r>
      <w:r w:rsidRPr="000B2EF3">
        <w:rPr>
          <w:rFonts w:hint="eastAsia"/>
          <w:b/>
          <w:noProof/>
          <w:sz w:val="24"/>
        </w:rPr>
        <w:t>RAN</w:t>
      </w:r>
      <w:r w:rsidR="007A1AD7" w:rsidRPr="007A1AD7">
        <w:rPr>
          <w:b/>
          <w:noProof/>
          <w:sz w:val="24"/>
        </w:rPr>
        <w:t xml:space="preserve"> WG</w:t>
      </w:r>
      <w:r w:rsidRPr="000B2EF3">
        <w:rPr>
          <w:rFonts w:hint="eastAsia"/>
          <w:b/>
          <w:noProof/>
          <w:sz w:val="24"/>
        </w:rPr>
        <w:t>2</w:t>
      </w:r>
      <w:r>
        <w:rPr>
          <w:b/>
          <w:noProof/>
          <w:sz w:val="24"/>
        </w:rPr>
        <w:t xml:space="preserve"> Meeting #</w:t>
      </w:r>
      <w:r w:rsidR="00632C04">
        <w:fldChar w:fldCharType="begin"/>
      </w:r>
      <w:r w:rsidR="00632C04">
        <w:instrText xml:space="preserve"> DOCPROPERTY  MtgSeq  \* MERGEFORMAT </w:instrText>
      </w:r>
      <w:r w:rsidR="00632C04">
        <w:fldChar w:fldCharType="separate"/>
      </w:r>
      <w:r>
        <w:rPr>
          <w:rFonts w:hint="eastAsia"/>
          <w:b/>
          <w:noProof/>
          <w:sz w:val="24"/>
          <w:lang w:eastAsia="zh-CN"/>
        </w:rPr>
        <w:t>131</w:t>
      </w:r>
      <w:r w:rsidR="00632C04">
        <w:rPr>
          <w:b/>
          <w:noProof/>
          <w:sz w:val="24"/>
          <w:lang w:eastAsia="zh-CN"/>
        </w:rPr>
        <w:fldChar w:fldCharType="end"/>
      </w:r>
      <w:r>
        <w:rPr>
          <w:b/>
          <w:i/>
          <w:noProof/>
          <w:sz w:val="28"/>
        </w:rPr>
        <w:tab/>
      </w:r>
      <w:r w:rsidR="0066102A" w:rsidRPr="0066102A">
        <w:rPr>
          <w:b/>
          <w:i/>
          <w:noProof/>
          <w:sz w:val="28"/>
          <w:lang w:eastAsia="zh-CN"/>
        </w:rPr>
        <w:t>R2-2506462</w:t>
      </w:r>
      <w:bookmarkStart w:id="0" w:name="_GoBack"/>
      <w:bookmarkEnd w:id="0"/>
    </w:p>
    <w:p w14:paraId="7B5FF679" w14:textId="77777777" w:rsidR="006669BA" w:rsidRDefault="006669BA" w:rsidP="006669BA">
      <w:pPr>
        <w:pStyle w:val="CRCoverPage"/>
        <w:outlineLvl w:val="0"/>
        <w:rPr>
          <w:b/>
          <w:noProof/>
          <w:sz w:val="24"/>
          <w:lang w:eastAsia="zh-CN"/>
        </w:rPr>
      </w:pPr>
      <w:r w:rsidRPr="00D7250E">
        <w:rPr>
          <w:b/>
          <w:noProof/>
          <w:sz w:val="24"/>
        </w:rPr>
        <w:t>Bengaluru</w:t>
      </w:r>
      <w:r>
        <w:rPr>
          <w:b/>
          <w:noProof/>
          <w:sz w:val="24"/>
        </w:rPr>
        <w:t xml:space="preserve">, </w:t>
      </w:r>
      <w:r>
        <w:rPr>
          <w:rFonts w:hint="eastAsia"/>
          <w:b/>
          <w:noProof/>
          <w:sz w:val="24"/>
          <w:lang w:eastAsia="zh-CN"/>
        </w:rPr>
        <w:t>India</w:t>
      </w:r>
      <w:r>
        <w:rPr>
          <w:b/>
          <w:noProof/>
          <w:sz w:val="24"/>
        </w:rPr>
        <w:t xml:space="preserve">, </w:t>
      </w:r>
      <w:r>
        <w:rPr>
          <w:rFonts w:hint="eastAsia"/>
          <w:b/>
          <w:noProof/>
          <w:sz w:val="24"/>
          <w:lang w:eastAsia="zh-CN"/>
        </w:rPr>
        <w:t>Aug 25</w:t>
      </w:r>
      <w:r>
        <w:rPr>
          <w:b/>
          <w:noProof/>
          <w:sz w:val="24"/>
          <w:vertAlign w:val="superscript"/>
          <w:lang w:eastAsia="zh-CN"/>
        </w:rPr>
        <w:t>th</w:t>
      </w:r>
      <w:r>
        <w:rPr>
          <w:b/>
          <w:noProof/>
          <w:sz w:val="24"/>
        </w:rPr>
        <w:t xml:space="preserve"> – </w:t>
      </w:r>
      <w:r w:rsidR="00632C04">
        <w:fldChar w:fldCharType="begin"/>
      </w:r>
      <w:r w:rsidR="00632C04">
        <w:instrText xml:space="preserve"> DOCPROPERTY  EndDate  \* MERGEFORMAT </w:instrText>
      </w:r>
      <w:r w:rsidR="00632C04">
        <w:fldChar w:fldCharType="separate"/>
      </w:r>
      <w:r>
        <w:rPr>
          <w:b/>
          <w:noProof/>
          <w:sz w:val="24"/>
          <w:lang w:eastAsia="zh-CN"/>
        </w:rPr>
        <w:t>2</w:t>
      </w:r>
      <w:r>
        <w:rPr>
          <w:rFonts w:hint="eastAsia"/>
          <w:b/>
          <w:noProof/>
          <w:sz w:val="24"/>
          <w:lang w:eastAsia="zh-CN"/>
        </w:rPr>
        <w:t>9</w:t>
      </w:r>
      <w:r>
        <w:rPr>
          <w:b/>
          <w:noProof/>
          <w:sz w:val="24"/>
          <w:vertAlign w:val="superscript"/>
          <w:lang w:eastAsia="zh-CN"/>
        </w:rPr>
        <w:t>th</w:t>
      </w:r>
      <w:r>
        <w:rPr>
          <w:rFonts w:hint="eastAsia"/>
          <w:b/>
          <w:noProof/>
          <w:sz w:val="24"/>
          <w:lang w:eastAsia="zh-CN"/>
        </w:rPr>
        <w:t xml:space="preserve">, </w:t>
      </w:r>
      <w:r>
        <w:rPr>
          <w:b/>
          <w:noProof/>
          <w:sz w:val="24"/>
        </w:rPr>
        <w:t>202</w:t>
      </w:r>
      <w:r>
        <w:rPr>
          <w:b/>
          <w:noProof/>
          <w:sz w:val="24"/>
          <w:lang w:eastAsia="zh-CN"/>
        </w:rPr>
        <w:t>5</w:t>
      </w:r>
      <w:r w:rsidR="00632C04">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9BA" w14:paraId="538D0BDA" w14:textId="77777777" w:rsidTr="00467C7F">
        <w:tc>
          <w:tcPr>
            <w:tcW w:w="9641" w:type="dxa"/>
            <w:gridSpan w:val="9"/>
            <w:tcBorders>
              <w:top w:val="single" w:sz="4" w:space="0" w:color="auto"/>
              <w:left w:val="single" w:sz="4" w:space="0" w:color="auto"/>
              <w:right w:val="single" w:sz="4" w:space="0" w:color="auto"/>
            </w:tcBorders>
          </w:tcPr>
          <w:p w14:paraId="2B7F73DF" w14:textId="77777777" w:rsidR="006669BA" w:rsidRDefault="006669BA" w:rsidP="00467C7F">
            <w:pPr>
              <w:pStyle w:val="CRCoverPage"/>
              <w:spacing w:after="0"/>
              <w:jc w:val="right"/>
              <w:rPr>
                <w:i/>
                <w:noProof/>
              </w:rPr>
            </w:pPr>
            <w:r>
              <w:rPr>
                <w:i/>
                <w:noProof/>
                <w:sz w:val="14"/>
              </w:rPr>
              <w:t>CR-Form-v12.3</w:t>
            </w:r>
          </w:p>
        </w:tc>
      </w:tr>
      <w:tr w:rsidR="006669BA" w14:paraId="2AF8CD0A" w14:textId="77777777" w:rsidTr="00467C7F">
        <w:tc>
          <w:tcPr>
            <w:tcW w:w="9641" w:type="dxa"/>
            <w:gridSpan w:val="9"/>
            <w:tcBorders>
              <w:left w:val="single" w:sz="4" w:space="0" w:color="auto"/>
              <w:right w:val="single" w:sz="4" w:space="0" w:color="auto"/>
            </w:tcBorders>
          </w:tcPr>
          <w:p w14:paraId="650C7BDD" w14:textId="77777777" w:rsidR="006669BA" w:rsidRDefault="006669BA" w:rsidP="00467C7F">
            <w:pPr>
              <w:pStyle w:val="CRCoverPage"/>
              <w:spacing w:after="0"/>
              <w:jc w:val="center"/>
              <w:rPr>
                <w:noProof/>
              </w:rPr>
            </w:pPr>
            <w:r>
              <w:rPr>
                <w:b/>
                <w:noProof/>
                <w:sz w:val="32"/>
              </w:rPr>
              <w:t>CHANGE REQUEST</w:t>
            </w:r>
          </w:p>
        </w:tc>
      </w:tr>
      <w:tr w:rsidR="006669BA" w14:paraId="6E7FB1AC" w14:textId="77777777" w:rsidTr="00467C7F">
        <w:tc>
          <w:tcPr>
            <w:tcW w:w="9641" w:type="dxa"/>
            <w:gridSpan w:val="9"/>
            <w:tcBorders>
              <w:left w:val="single" w:sz="4" w:space="0" w:color="auto"/>
              <w:right w:val="single" w:sz="4" w:space="0" w:color="auto"/>
            </w:tcBorders>
          </w:tcPr>
          <w:p w14:paraId="25DEC6DC" w14:textId="77777777" w:rsidR="006669BA" w:rsidRDefault="006669BA" w:rsidP="00467C7F">
            <w:pPr>
              <w:pStyle w:val="CRCoverPage"/>
              <w:spacing w:after="0"/>
              <w:rPr>
                <w:noProof/>
                <w:sz w:val="8"/>
                <w:szCs w:val="8"/>
              </w:rPr>
            </w:pPr>
          </w:p>
        </w:tc>
      </w:tr>
      <w:tr w:rsidR="006669BA" w14:paraId="5A86F9BB" w14:textId="77777777" w:rsidTr="00467C7F">
        <w:tc>
          <w:tcPr>
            <w:tcW w:w="142" w:type="dxa"/>
            <w:tcBorders>
              <w:left w:val="single" w:sz="4" w:space="0" w:color="auto"/>
            </w:tcBorders>
          </w:tcPr>
          <w:p w14:paraId="33D005D3" w14:textId="77777777" w:rsidR="006669BA" w:rsidRDefault="006669BA" w:rsidP="00467C7F">
            <w:pPr>
              <w:pStyle w:val="CRCoverPage"/>
              <w:spacing w:after="0"/>
              <w:jc w:val="right"/>
              <w:rPr>
                <w:noProof/>
              </w:rPr>
            </w:pPr>
          </w:p>
        </w:tc>
        <w:tc>
          <w:tcPr>
            <w:tcW w:w="1559" w:type="dxa"/>
            <w:shd w:val="pct30" w:color="FFFF00" w:fill="auto"/>
          </w:tcPr>
          <w:p w14:paraId="4E7C5089" w14:textId="318526AB" w:rsidR="006669BA" w:rsidRPr="00410371" w:rsidRDefault="00632C04" w:rsidP="008242A4">
            <w:pPr>
              <w:pStyle w:val="CRCoverPage"/>
              <w:spacing w:after="0"/>
              <w:jc w:val="right"/>
              <w:rPr>
                <w:b/>
                <w:noProof/>
                <w:sz w:val="28"/>
              </w:rPr>
            </w:pPr>
            <w:r>
              <w:fldChar w:fldCharType="begin"/>
            </w:r>
            <w:r>
              <w:instrText xml:space="preserve"> DOCPROPERTY  Spec#  \* MERGEFORMAT </w:instrText>
            </w:r>
            <w:r>
              <w:fldChar w:fldCharType="separate"/>
            </w:r>
            <w:r w:rsidR="006669BA">
              <w:rPr>
                <w:rFonts w:hint="eastAsia"/>
                <w:b/>
                <w:noProof/>
                <w:sz w:val="28"/>
                <w:lang w:eastAsia="zh-CN"/>
              </w:rPr>
              <w:t>38.3</w:t>
            </w:r>
            <w:r w:rsidR="0084125E">
              <w:rPr>
                <w:rFonts w:eastAsiaTheme="minorEastAsia" w:hint="eastAsia"/>
                <w:b/>
                <w:noProof/>
                <w:sz w:val="28"/>
                <w:lang w:eastAsia="zh-CN"/>
              </w:rPr>
              <w:t>0</w:t>
            </w:r>
            <w:r w:rsidR="008242A4">
              <w:rPr>
                <w:rFonts w:eastAsiaTheme="minorEastAsia" w:hint="eastAsia"/>
                <w:b/>
                <w:noProof/>
                <w:sz w:val="28"/>
                <w:lang w:eastAsia="zh-CN"/>
              </w:rPr>
              <w:t>4</w:t>
            </w:r>
            <w:r>
              <w:rPr>
                <w:rFonts w:eastAsiaTheme="minorEastAsia"/>
                <w:b/>
                <w:noProof/>
                <w:sz w:val="28"/>
                <w:lang w:eastAsia="zh-CN"/>
              </w:rPr>
              <w:fldChar w:fldCharType="end"/>
            </w:r>
          </w:p>
        </w:tc>
        <w:tc>
          <w:tcPr>
            <w:tcW w:w="709" w:type="dxa"/>
          </w:tcPr>
          <w:p w14:paraId="122A6C4B" w14:textId="77777777" w:rsidR="006669BA" w:rsidRDefault="006669BA" w:rsidP="00467C7F">
            <w:pPr>
              <w:pStyle w:val="CRCoverPage"/>
              <w:spacing w:after="0"/>
              <w:jc w:val="center"/>
              <w:rPr>
                <w:noProof/>
              </w:rPr>
            </w:pPr>
            <w:r>
              <w:rPr>
                <w:b/>
                <w:noProof/>
                <w:sz w:val="28"/>
              </w:rPr>
              <w:t>CR</w:t>
            </w:r>
          </w:p>
        </w:tc>
        <w:tc>
          <w:tcPr>
            <w:tcW w:w="1276" w:type="dxa"/>
            <w:shd w:val="pct30" w:color="FFFF00" w:fill="auto"/>
          </w:tcPr>
          <w:p w14:paraId="00892888" w14:textId="0383A192" w:rsidR="006669BA" w:rsidRPr="001401FD" w:rsidRDefault="001401FD" w:rsidP="001401FD">
            <w:pPr>
              <w:pStyle w:val="CRCoverPage"/>
              <w:spacing w:after="0"/>
              <w:jc w:val="center"/>
              <w:rPr>
                <w:rFonts w:eastAsiaTheme="minorEastAsia"/>
                <w:noProof/>
                <w:lang w:eastAsia="zh-CN"/>
              </w:rPr>
            </w:pPr>
            <w:r w:rsidRPr="001401FD">
              <w:rPr>
                <w:rFonts w:hint="eastAsia"/>
                <w:b/>
                <w:noProof/>
                <w:sz w:val="28"/>
                <w:lang w:eastAsia="zh-CN"/>
              </w:rPr>
              <w:t>0439</w:t>
            </w:r>
          </w:p>
        </w:tc>
        <w:tc>
          <w:tcPr>
            <w:tcW w:w="709" w:type="dxa"/>
          </w:tcPr>
          <w:p w14:paraId="28E48E1F" w14:textId="77777777" w:rsidR="006669BA" w:rsidRDefault="006669BA" w:rsidP="00467C7F">
            <w:pPr>
              <w:pStyle w:val="CRCoverPage"/>
              <w:tabs>
                <w:tab w:val="right" w:pos="625"/>
              </w:tabs>
              <w:spacing w:after="0"/>
              <w:jc w:val="center"/>
              <w:rPr>
                <w:noProof/>
              </w:rPr>
            </w:pPr>
            <w:r>
              <w:rPr>
                <w:b/>
                <w:bCs/>
                <w:noProof/>
                <w:sz w:val="28"/>
              </w:rPr>
              <w:t>rev</w:t>
            </w:r>
          </w:p>
        </w:tc>
        <w:tc>
          <w:tcPr>
            <w:tcW w:w="992" w:type="dxa"/>
            <w:shd w:val="pct30" w:color="FFFF00" w:fill="auto"/>
          </w:tcPr>
          <w:p w14:paraId="632D1540" w14:textId="1FD77EAA" w:rsidR="006669BA" w:rsidRPr="0076369D" w:rsidRDefault="0076369D" w:rsidP="00467C7F">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5395235C" w14:textId="77777777" w:rsidR="006669BA" w:rsidRDefault="006669BA" w:rsidP="00467C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A6042" w14:textId="6BE42CF8" w:rsidR="006669BA" w:rsidRPr="00410371" w:rsidRDefault="00632C04" w:rsidP="008242A4">
            <w:pPr>
              <w:pStyle w:val="CRCoverPage"/>
              <w:spacing w:after="0"/>
              <w:jc w:val="center"/>
              <w:rPr>
                <w:noProof/>
                <w:sz w:val="28"/>
              </w:rPr>
            </w:pPr>
            <w:r>
              <w:fldChar w:fldCharType="begin"/>
            </w:r>
            <w:r>
              <w:instrText xml:space="preserve"> DOCPROPERTY  Version  \* MERGEFORMAT </w:instrText>
            </w:r>
            <w:r>
              <w:fldChar w:fldCharType="separate"/>
            </w:r>
            <w:r w:rsidR="006669BA">
              <w:rPr>
                <w:rFonts w:hint="eastAsia"/>
                <w:b/>
                <w:noProof/>
                <w:sz w:val="28"/>
                <w:lang w:eastAsia="zh-CN"/>
              </w:rPr>
              <w:t>18.</w:t>
            </w:r>
            <w:r w:rsidR="008242A4">
              <w:rPr>
                <w:rFonts w:eastAsiaTheme="minorEastAsia" w:hint="eastAsia"/>
                <w:b/>
                <w:noProof/>
                <w:sz w:val="28"/>
                <w:lang w:eastAsia="zh-CN"/>
              </w:rPr>
              <w:t>4</w:t>
            </w:r>
            <w:r w:rsidR="006669B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40CB83AA" w14:textId="77777777" w:rsidR="006669BA" w:rsidRDefault="006669BA" w:rsidP="00467C7F">
            <w:pPr>
              <w:pStyle w:val="CRCoverPage"/>
              <w:spacing w:after="0"/>
              <w:rPr>
                <w:noProof/>
              </w:rPr>
            </w:pPr>
          </w:p>
        </w:tc>
      </w:tr>
      <w:tr w:rsidR="006669BA" w14:paraId="0DAC41EC" w14:textId="77777777" w:rsidTr="00467C7F">
        <w:tc>
          <w:tcPr>
            <w:tcW w:w="9641" w:type="dxa"/>
            <w:gridSpan w:val="9"/>
            <w:tcBorders>
              <w:left w:val="single" w:sz="4" w:space="0" w:color="auto"/>
              <w:right w:val="single" w:sz="4" w:space="0" w:color="auto"/>
            </w:tcBorders>
          </w:tcPr>
          <w:p w14:paraId="07276722" w14:textId="77777777" w:rsidR="006669BA" w:rsidRDefault="006669BA" w:rsidP="00467C7F">
            <w:pPr>
              <w:pStyle w:val="CRCoverPage"/>
              <w:spacing w:after="0"/>
              <w:rPr>
                <w:noProof/>
              </w:rPr>
            </w:pPr>
          </w:p>
        </w:tc>
      </w:tr>
      <w:tr w:rsidR="006669BA" w14:paraId="03675526" w14:textId="77777777" w:rsidTr="00467C7F">
        <w:tc>
          <w:tcPr>
            <w:tcW w:w="9641" w:type="dxa"/>
            <w:gridSpan w:val="9"/>
            <w:tcBorders>
              <w:top w:val="single" w:sz="4" w:space="0" w:color="auto"/>
            </w:tcBorders>
          </w:tcPr>
          <w:p w14:paraId="2469A18D" w14:textId="77777777" w:rsidR="006669BA" w:rsidRPr="00F25D98" w:rsidRDefault="006669BA" w:rsidP="00467C7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669BA" w14:paraId="0D78E064" w14:textId="77777777" w:rsidTr="00467C7F">
        <w:tc>
          <w:tcPr>
            <w:tcW w:w="9641" w:type="dxa"/>
            <w:gridSpan w:val="9"/>
          </w:tcPr>
          <w:p w14:paraId="2E3A4BC0" w14:textId="77777777" w:rsidR="006669BA" w:rsidRDefault="006669BA" w:rsidP="00467C7F">
            <w:pPr>
              <w:pStyle w:val="CRCoverPage"/>
              <w:spacing w:after="0"/>
              <w:rPr>
                <w:noProof/>
                <w:sz w:val="8"/>
                <w:szCs w:val="8"/>
              </w:rPr>
            </w:pPr>
          </w:p>
        </w:tc>
      </w:tr>
    </w:tbl>
    <w:p w14:paraId="7145156C" w14:textId="77777777" w:rsidR="006669BA" w:rsidRDefault="006669BA" w:rsidP="006669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9BA" w14:paraId="39329060" w14:textId="77777777" w:rsidTr="00467C7F">
        <w:tc>
          <w:tcPr>
            <w:tcW w:w="2835" w:type="dxa"/>
          </w:tcPr>
          <w:p w14:paraId="0253B9D0" w14:textId="77777777" w:rsidR="006669BA" w:rsidRDefault="006669BA" w:rsidP="00467C7F">
            <w:pPr>
              <w:pStyle w:val="CRCoverPage"/>
              <w:tabs>
                <w:tab w:val="right" w:pos="2751"/>
              </w:tabs>
              <w:spacing w:after="0"/>
              <w:rPr>
                <w:b/>
                <w:i/>
                <w:noProof/>
              </w:rPr>
            </w:pPr>
            <w:r>
              <w:rPr>
                <w:b/>
                <w:i/>
                <w:noProof/>
              </w:rPr>
              <w:t>Proposed change affects:</w:t>
            </w:r>
          </w:p>
        </w:tc>
        <w:tc>
          <w:tcPr>
            <w:tcW w:w="1418" w:type="dxa"/>
          </w:tcPr>
          <w:p w14:paraId="610C117D" w14:textId="77777777" w:rsidR="006669BA" w:rsidRDefault="006669BA" w:rsidP="00467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7D9B5" w14:textId="77777777" w:rsidR="006669BA" w:rsidRDefault="006669BA" w:rsidP="00467C7F">
            <w:pPr>
              <w:pStyle w:val="CRCoverPage"/>
              <w:spacing w:after="0"/>
              <w:jc w:val="center"/>
              <w:rPr>
                <w:b/>
                <w:caps/>
                <w:noProof/>
              </w:rPr>
            </w:pPr>
          </w:p>
        </w:tc>
        <w:tc>
          <w:tcPr>
            <w:tcW w:w="709" w:type="dxa"/>
            <w:tcBorders>
              <w:left w:val="single" w:sz="4" w:space="0" w:color="auto"/>
            </w:tcBorders>
          </w:tcPr>
          <w:p w14:paraId="7337B171" w14:textId="77777777" w:rsidR="006669BA" w:rsidRDefault="006669BA" w:rsidP="00467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F4133" w14:textId="77777777" w:rsidR="006669BA" w:rsidRDefault="006669BA" w:rsidP="00467C7F">
            <w:pPr>
              <w:pStyle w:val="CRCoverPage"/>
              <w:spacing w:after="0"/>
              <w:jc w:val="center"/>
              <w:rPr>
                <w:b/>
                <w:caps/>
                <w:noProof/>
              </w:rPr>
            </w:pPr>
            <w:r w:rsidRPr="00CA23D7">
              <w:rPr>
                <w:b/>
                <w:caps/>
                <w:noProof/>
              </w:rPr>
              <w:t>X</w:t>
            </w:r>
          </w:p>
        </w:tc>
        <w:tc>
          <w:tcPr>
            <w:tcW w:w="2126" w:type="dxa"/>
          </w:tcPr>
          <w:p w14:paraId="0A9512D4" w14:textId="77777777" w:rsidR="006669BA" w:rsidRDefault="006669BA" w:rsidP="00467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00591" w14:textId="11B2E6B4" w:rsidR="006669BA" w:rsidRPr="00BC5252" w:rsidRDefault="00BC5252" w:rsidP="00467C7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5FE24824" w14:textId="77777777" w:rsidR="006669BA" w:rsidRDefault="006669BA" w:rsidP="00467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7D53" w14:textId="77777777" w:rsidR="006669BA" w:rsidRDefault="006669BA" w:rsidP="00467C7F">
            <w:pPr>
              <w:pStyle w:val="CRCoverPage"/>
              <w:spacing w:after="0"/>
              <w:jc w:val="center"/>
              <w:rPr>
                <w:b/>
                <w:bCs/>
                <w:caps/>
                <w:noProof/>
              </w:rPr>
            </w:pPr>
          </w:p>
        </w:tc>
      </w:tr>
    </w:tbl>
    <w:p w14:paraId="63D987B1" w14:textId="77777777" w:rsidR="006669BA" w:rsidRDefault="006669BA" w:rsidP="006669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9BA" w14:paraId="0BA26CE3" w14:textId="77777777" w:rsidTr="00467C7F">
        <w:tc>
          <w:tcPr>
            <w:tcW w:w="9640" w:type="dxa"/>
            <w:gridSpan w:val="11"/>
          </w:tcPr>
          <w:p w14:paraId="2B3782D2" w14:textId="77777777" w:rsidR="006669BA" w:rsidRDefault="006669BA" w:rsidP="00467C7F">
            <w:pPr>
              <w:pStyle w:val="CRCoverPage"/>
              <w:spacing w:after="0"/>
              <w:rPr>
                <w:noProof/>
                <w:sz w:val="8"/>
                <w:szCs w:val="8"/>
              </w:rPr>
            </w:pPr>
          </w:p>
        </w:tc>
      </w:tr>
      <w:tr w:rsidR="006669BA" w14:paraId="39B81BB1" w14:textId="77777777" w:rsidTr="00467C7F">
        <w:tc>
          <w:tcPr>
            <w:tcW w:w="1843" w:type="dxa"/>
            <w:tcBorders>
              <w:top w:val="single" w:sz="4" w:space="0" w:color="auto"/>
              <w:left w:val="single" w:sz="4" w:space="0" w:color="auto"/>
            </w:tcBorders>
          </w:tcPr>
          <w:p w14:paraId="7137F596" w14:textId="77777777" w:rsidR="006669BA" w:rsidRDefault="006669BA" w:rsidP="00467C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57362" w14:textId="69C175E4" w:rsidR="006669BA" w:rsidRDefault="007E2CB2" w:rsidP="00EC792B">
            <w:pPr>
              <w:pStyle w:val="CRCoverPage"/>
              <w:spacing w:after="0"/>
              <w:ind w:left="100"/>
              <w:rPr>
                <w:noProof/>
                <w:lang w:eastAsia="zh-CN"/>
              </w:rPr>
            </w:pPr>
            <w:r w:rsidRPr="007E2CB2">
              <w:rPr>
                <w:lang w:eastAsia="zh-CN"/>
              </w:rPr>
              <w:t>Introduction of UAV mobility enhancements</w:t>
            </w:r>
            <w:r w:rsidR="006478F3" w:rsidRPr="006E6FA3">
              <w:rPr>
                <w:lang w:eastAsia="zh-CN"/>
              </w:rPr>
              <w:t xml:space="preserve"> [</w:t>
            </w:r>
            <w:proofErr w:type="spellStart"/>
            <w:r w:rsidR="006478F3" w:rsidRPr="006E6FA3">
              <w:rPr>
                <w:lang w:eastAsia="zh-CN"/>
              </w:rPr>
              <w:t>UAV_Mobility</w:t>
            </w:r>
            <w:proofErr w:type="spellEnd"/>
            <w:r w:rsidR="006478F3" w:rsidRPr="006E6FA3">
              <w:rPr>
                <w:lang w:eastAsia="zh-CN"/>
              </w:rPr>
              <w:t>]</w:t>
            </w:r>
          </w:p>
        </w:tc>
      </w:tr>
      <w:tr w:rsidR="006669BA" w14:paraId="7CE5870E" w14:textId="77777777" w:rsidTr="00467C7F">
        <w:tc>
          <w:tcPr>
            <w:tcW w:w="1843" w:type="dxa"/>
            <w:tcBorders>
              <w:left w:val="single" w:sz="4" w:space="0" w:color="auto"/>
            </w:tcBorders>
          </w:tcPr>
          <w:p w14:paraId="670B2BC4" w14:textId="77777777" w:rsidR="006669BA" w:rsidRDefault="006669BA" w:rsidP="00467C7F">
            <w:pPr>
              <w:pStyle w:val="CRCoverPage"/>
              <w:spacing w:after="0"/>
              <w:rPr>
                <w:b/>
                <w:i/>
                <w:noProof/>
                <w:sz w:val="8"/>
                <w:szCs w:val="8"/>
              </w:rPr>
            </w:pPr>
          </w:p>
        </w:tc>
        <w:tc>
          <w:tcPr>
            <w:tcW w:w="7797" w:type="dxa"/>
            <w:gridSpan w:val="10"/>
            <w:tcBorders>
              <w:right w:val="single" w:sz="4" w:space="0" w:color="auto"/>
            </w:tcBorders>
          </w:tcPr>
          <w:p w14:paraId="329AEF92" w14:textId="77777777" w:rsidR="006669BA" w:rsidRDefault="006669BA" w:rsidP="00467C7F">
            <w:pPr>
              <w:pStyle w:val="CRCoverPage"/>
              <w:spacing w:after="0"/>
              <w:rPr>
                <w:noProof/>
                <w:sz w:val="8"/>
                <w:szCs w:val="8"/>
              </w:rPr>
            </w:pPr>
          </w:p>
        </w:tc>
      </w:tr>
      <w:tr w:rsidR="006669BA" w14:paraId="6DD62669" w14:textId="77777777" w:rsidTr="00467C7F">
        <w:tc>
          <w:tcPr>
            <w:tcW w:w="1843" w:type="dxa"/>
            <w:tcBorders>
              <w:left w:val="single" w:sz="4" w:space="0" w:color="auto"/>
            </w:tcBorders>
          </w:tcPr>
          <w:p w14:paraId="0C7B2E2F" w14:textId="77777777" w:rsidR="006669BA" w:rsidRDefault="006669BA" w:rsidP="00467C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76B8E" w14:textId="0865CC0F" w:rsidR="006669BA" w:rsidRPr="006478F3" w:rsidRDefault="006669BA" w:rsidP="001401FD">
            <w:pPr>
              <w:pStyle w:val="CRCoverPage"/>
              <w:spacing w:after="0"/>
              <w:ind w:left="100"/>
              <w:rPr>
                <w:rFonts w:eastAsiaTheme="minorEastAsia"/>
                <w:noProof/>
                <w:lang w:eastAsia="zh-CN"/>
              </w:rPr>
            </w:pPr>
            <w:r>
              <w:rPr>
                <w:rFonts w:hint="eastAsia"/>
                <w:lang w:eastAsia="zh-CN"/>
              </w:rPr>
              <w:t>CATT</w:t>
            </w:r>
            <w:r w:rsidR="006478F3">
              <w:rPr>
                <w:rFonts w:eastAsiaTheme="minorEastAsia" w:hint="eastAsia"/>
                <w:lang w:eastAsia="zh-CN"/>
              </w:rPr>
              <w:t xml:space="preserve">, </w:t>
            </w:r>
            <w:r w:rsidR="003F1F34" w:rsidRPr="003F1F34">
              <w:rPr>
                <w:rFonts w:eastAsiaTheme="minorEastAsia"/>
                <w:lang w:eastAsia="zh-CN"/>
              </w:rPr>
              <w:t xml:space="preserve">NTT DOCOMO, LG Electronics Inc., </w:t>
            </w:r>
            <w:r w:rsidR="007A1CE2" w:rsidRPr="007A1CE2">
              <w:rPr>
                <w:rFonts w:eastAsiaTheme="minorEastAsia"/>
                <w:lang w:eastAsia="zh-CN"/>
              </w:rPr>
              <w:t xml:space="preserve">Kyocera, LGU+, </w:t>
            </w:r>
            <w:r w:rsidR="001B5F57" w:rsidRPr="001B5F57">
              <w:rPr>
                <w:rFonts w:eastAsiaTheme="minorEastAsia"/>
                <w:lang w:eastAsia="zh-CN"/>
              </w:rPr>
              <w:t xml:space="preserve">China Telecom, NEC, </w:t>
            </w:r>
            <w:r w:rsidR="000409BA" w:rsidRPr="000409BA">
              <w:rPr>
                <w:rFonts w:eastAsiaTheme="minorEastAsia"/>
                <w:lang w:eastAsia="zh-CN"/>
              </w:rPr>
              <w:t>SK Telecom, Qualcomm Incorporated</w:t>
            </w:r>
            <w:r w:rsidR="002C22D6" w:rsidRPr="002C22D6">
              <w:rPr>
                <w:rFonts w:eastAsiaTheme="minorEastAsia"/>
                <w:lang w:eastAsia="zh-CN"/>
              </w:rPr>
              <w:t>, Ericsson</w:t>
            </w:r>
            <w:r w:rsidR="00565602" w:rsidRPr="00565602">
              <w:rPr>
                <w:rFonts w:eastAsiaTheme="minorEastAsia"/>
                <w:lang w:eastAsia="zh-CN"/>
              </w:rPr>
              <w:t>, Nokia</w:t>
            </w:r>
            <w:r w:rsidR="00F60B09" w:rsidRPr="00F60B09">
              <w:rPr>
                <w:rFonts w:eastAsiaTheme="minorEastAsia"/>
                <w:lang w:eastAsia="zh-CN"/>
              </w:rPr>
              <w:t xml:space="preserve">, </w:t>
            </w:r>
            <w:proofErr w:type="spellStart"/>
            <w:r w:rsidR="00F60B09" w:rsidRPr="00F60B09">
              <w:rPr>
                <w:rFonts w:eastAsiaTheme="minorEastAsia"/>
                <w:lang w:eastAsia="zh-CN"/>
              </w:rPr>
              <w:t>InterDigital</w:t>
            </w:r>
            <w:proofErr w:type="spellEnd"/>
            <w:r w:rsidR="0071768C">
              <w:rPr>
                <w:rFonts w:eastAsiaTheme="minorEastAsia" w:hint="eastAsia"/>
                <w:lang w:eastAsia="zh-CN"/>
              </w:rPr>
              <w:t>, vivo</w:t>
            </w:r>
            <w:r w:rsidR="003F69DD">
              <w:rPr>
                <w:rFonts w:eastAsiaTheme="minorEastAsia" w:hint="eastAsia"/>
                <w:lang w:eastAsia="zh-CN"/>
              </w:rPr>
              <w:t>, CMCC</w:t>
            </w:r>
          </w:p>
        </w:tc>
      </w:tr>
      <w:tr w:rsidR="006669BA" w14:paraId="29AD1C67" w14:textId="77777777" w:rsidTr="00467C7F">
        <w:tc>
          <w:tcPr>
            <w:tcW w:w="1843" w:type="dxa"/>
            <w:tcBorders>
              <w:left w:val="single" w:sz="4" w:space="0" w:color="auto"/>
            </w:tcBorders>
          </w:tcPr>
          <w:p w14:paraId="4B8C85B3" w14:textId="77777777" w:rsidR="006669BA" w:rsidRDefault="006669BA" w:rsidP="00467C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21218" w14:textId="77777777" w:rsidR="006669BA" w:rsidRDefault="00632C04" w:rsidP="00467C7F">
            <w:pPr>
              <w:pStyle w:val="CRCoverPage"/>
              <w:spacing w:after="0"/>
              <w:ind w:left="100"/>
              <w:rPr>
                <w:noProof/>
              </w:rPr>
            </w:pPr>
            <w:r>
              <w:fldChar w:fldCharType="begin"/>
            </w:r>
            <w:r>
              <w:instrText xml:space="preserve"> DOCPROPERTY  SourceIfTsg  \* MERGEFORMAT </w:instrText>
            </w:r>
            <w:r>
              <w:fldChar w:fldCharType="separate"/>
            </w:r>
            <w:r w:rsidR="006669BA">
              <w:rPr>
                <w:rFonts w:hint="eastAsia"/>
                <w:noProof/>
                <w:lang w:eastAsia="zh-CN"/>
              </w:rPr>
              <w:t>R2</w:t>
            </w:r>
            <w:r>
              <w:rPr>
                <w:noProof/>
                <w:lang w:eastAsia="zh-CN"/>
              </w:rPr>
              <w:fldChar w:fldCharType="end"/>
            </w:r>
          </w:p>
        </w:tc>
      </w:tr>
      <w:tr w:rsidR="006669BA" w14:paraId="236C0892" w14:textId="77777777" w:rsidTr="00467C7F">
        <w:tc>
          <w:tcPr>
            <w:tcW w:w="1843" w:type="dxa"/>
            <w:tcBorders>
              <w:left w:val="single" w:sz="4" w:space="0" w:color="auto"/>
            </w:tcBorders>
          </w:tcPr>
          <w:p w14:paraId="712774A8" w14:textId="77777777" w:rsidR="006669BA" w:rsidRDefault="006669BA" w:rsidP="00467C7F">
            <w:pPr>
              <w:pStyle w:val="CRCoverPage"/>
              <w:spacing w:after="0"/>
              <w:rPr>
                <w:b/>
                <w:i/>
                <w:noProof/>
                <w:sz w:val="8"/>
                <w:szCs w:val="8"/>
              </w:rPr>
            </w:pPr>
          </w:p>
        </w:tc>
        <w:tc>
          <w:tcPr>
            <w:tcW w:w="7797" w:type="dxa"/>
            <w:gridSpan w:val="10"/>
            <w:tcBorders>
              <w:right w:val="single" w:sz="4" w:space="0" w:color="auto"/>
            </w:tcBorders>
          </w:tcPr>
          <w:p w14:paraId="11B337B0" w14:textId="77777777" w:rsidR="006669BA" w:rsidRDefault="006669BA" w:rsidP="00467C7F">
            <w:pPr>
              <w:pStyle w:val="CRCoverPage"/>
              <w:spacing w:after="0"/>
              <w:rPr>
                <w:noProof/>
                <w:sz w:val="8"/>
                <w:szCs w:val="8"/>
              </w:rPr>
            </w:pPr>
          </w:p>
        </w:tc>
      </w:tr>
      <w:tr w:rsidR="006669BA" w14:paraId="2047010F" w14:textId="77777777" w:rsidTr="00467C7F">
        <w:tc>
          <w:tcPr>
            <w:tcW w:w="1843" w:type="dxa"/>
            <w:tcBorders>
              <w:left w:val="single" w:sz="4" w:space="0" w:color="auto"/>
            </w:tcBorders>
          </w:tcPr>
          <w:p w14:paraId="02919445" w14:textId="77777777" w:rsidR="006669BA" w:rsidRDefault="006669BA" w:rsidP="00467C7F">
            <w:pPr>
              <w:pStyle w:val="CRCoverPage"/>
              <w:tabs>
                <w:tab w:val="right" w:pos="1759"/>
              </w:tabs>
              <w:spacing w:after="0"/>
              <w:rPr>
                <w:b/>
                <w:i/>
                <w:noProof/>
              </w:rPr>
            </w:pPr>
            <w:r>
              <w:rPr>
                <w:b/>
                <w:i/>
                <w:noProof/>
              </w:rPr>
              <w:t>Work item code:</w:t>
            </w:r>
          </w:p>
        </w:tc>
        <w:tc>
          <w:tcPr>
            <w:tcW w:w="3686" w:type="dxa"/>
            <w:gridSpan w:val="5"/>
            <w:shd w:val="pct30" w:color="FFFF00" w:fill="auto"/>
          </w:tcPr>
          <w:p w14:paraId="25F1DCA1" w14:textId="351CF1F1" w:rsidR="006669BA" w:rsidRPr="006478F3" w:rsidRDefault="00632C04" w:rsidP="00467C7F">
            <w:pPr>
              <w:pStyle w:val="CRCoverPage"/>
              <w:spacing w:after="0"/>
              <w:ind w:left="100"/>
              <w:rPr>
                <w:rFonts w:eastAsiaTheme="minorEastAsia"/>
                <w:noProof/>
              </w:rPr>
            </w:pPr>
            <w:r>
              <w:fldChar w:fldCharType="begin"/>
            </w:r>
            <w:r>
              <w:instrText xml:space="preserve"> DOCPROPERTY  RelatedWis  \* MERGEFORMAT </w:instrText>
            </w:r>
            <w:r>
              <w:fldChar w:fldCharType="separate"/>
            </w:r>
            <w:r w:rsidR="006669BA">
              <w:rPr>
                <w:rFonts w:hint="eastAsia"/>
                <w:noProof/>
                <w:lang w:eastAsia="zh-CN"/>
              </w:rPr>
              <w:t>TEI</w:t>
            </w:r>
            <w:r>
              <w:rPr>
                <w:noProof/>
                <w:lang w:eastAsia="zh-CN"/>
              </w:rPr>
              <w:fldChar w:fldCharType="end"/>
            </w:r>
            <w:r w:rsidR="006478F3">
              <w:rPr>
                <w:rFonts w:eastAsiaTheme="minorEastAsia" w:hint="eastAsia"/>
                <w:noProof/>
                <w:lang w:eastAsia="zh-CN"/>
              </w:rPr>
              <w:t>19</w:t>
            </w:r>
          </w:p>
        </w:tc>
        <w:tc>
          <w:tcPr>
            <w:tcW w:w="567" w:type="dxa"/>
            <w:tcBorders>
              <w:left w:val="nil"/>
            </w:tcBorders>
          </w:tcPr>
          <w:p w14:paraId="4AA9E3DB" w14:textId="77777777" w:rsidR="006669BA" w:rsidRDefault="006669BA" w:rsidP="00467C7F">
            <w:pPr>
              <w:pStyle w:val="CRCoverPage"/>
              <w:spacing w:after="0"/>
              <w:ind w:right="100"/>
              <w:rPr>
                <w:noProof/>
              </w:rPr>
            </w:pPr>
          </w:p>
        </w:tc>
        <w:tc>
          <w:tcPr>
            <w:tcW w:w="1417" w:type="dxa"/>
            <w:gridSpan w:val="3"/>
            <w:tcBorders>
              <w:left w:val="nil"/>
            </w:tcBorders>
          </w:tcPr>
          <w:p w14:paraId="72973175" w14:textId="77777777" w:rsidR="006669BA" w:rsidRDefault="006669BA" w:rsidP="00467C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13ABC" w14:textId="2FECD647" w:rsidR="006669BA" w:rsidRPr="0071768C" w:rsidRDefault="006669BA" w:rsidP="0071768C">
            <w:pPr>
              <w:pStyle w:val="CRCoverPage"/>
              <w:spacing w:after="0"/>
              <w:ind w:left="100"/>
              <w:rPr>
                <w:rFonts w:eastAsiaTheme="minorEastAsia"/>
                <w:noProof/>
                <w:lang w:eastAsia="zh-CN"/>
              </w:rPr>
            </w:pPr>
            <w:r>
              <w:rPr>
                <w:rFonts w:hint="eastAsia"/>
                <w:lang w:eastAsia="zh-CN"/>
              </w:rPr>
              <w:t>2025-0</w:t>
            </w:r>
            <w:r w:rsidR="00053034">
              <w:rPr>
                <w:rFonts w:eastAsiaTheme="minorEastAsia" w:hint="eastAsia"/>
                <w:lang w:eastAsia="zh-CN"/>
              </w:rPr>
              <w:t>8</w:t>
            </w:r>
            <w:r>
              <w:rPr>
                <w:rFonts w:hint="eastAsia"/>
                <w:lang w:eastAsia="zh-CN"/>
              </w:rPr>
              <w:t>-</w:t>
            </w:r>
            <w:r w:rsidR="0071768C">
              <w:rPr>
                <w:rFonts w:eastAsiaTheme="minorEastAsia" w:hint="eastAsia"/>
                <w:lang w:eastAsia="zh-CN"/>
              </w:rPr>
              <w:t>28</w:t>
            </w:r>
          </w:p>
        </w:tc>
      </w:tr>
      <w:tr w:rsidR="006669BA" w14:paraId="6F98A417" w14:textId="77777777" w:rsidTr="00467C7F">
        <w:tc>
          <w:tcPr>
            <w:tcW w:w="1843" w:type="dxa"/>
            <w:tcBorders>
              <w:left w:val="single" w:sz="4" w:space="0" w:color="auto"/>
            </w:tcBorders>
          </w:tcPr>
          <w:p w14:paraId="5F007038" w14:textId="77777777" w:rsidR="006669BA" w:rsidRDefault="006669BA" w:rsidP="00467C7F">
            <w:pPr>
              <w:pStyle w:val="CRCoverPage"/>
              <w:spacing w:after="0"/>
              <w:rPr>
                <w:b/>
                <w:i/>
                <w:noProof/>
                <w:sz w:val="8"/>
                <w:szCs w:val="8"/>
              </w:rPr>
            </w:pPr>
          </w:p>
        </w:tc>
        <w:tc>
          <w:tcPr>
            <w:tcW w:w="1986" w:type="dxa"/>
            <w:gridSpan w:val="4"/>
          </w:tcPr>
          <w:p w14:paraId="2EDDF108" w14:textId="77777777" w:rsidR="006669BA" w:rsidRDefault="006669BA" w:rsidP="00467C7F">
            <w:pPr>
              <w:pStyle w:val="CRCoverPage"/>
              <w:spacing w:after="0"/>
              <w:rPr>
                <w:noProof/>
                <w:sz w:val="8"/>
                <w:szCs w:val="8"/>
              </w:rPr>
            </w:pPr>
          </w:p>
        </w:tc>
        <w:tc>
          <w:tcPr>
            <w:tcW w:w="2267" w:type="dxa"/>
            <w:gridSpan w:val="2"/>
          </w:tcPr>
          <w:p w14:paraId="13748DD6" w14:textId="77777777" w:rsidR="006669BA" w:rsidRDefault="006669BA" w:rsidP="00467C7F">
            <w:pPr>
              <w:pStyle w:val="CRCoverPage"/>
              <w:spacing w:after="0"/>
              <w:rPr>
                <w:noProof/>
                <w:sz w:val="8"/>
                <w:szCs w:val="8"/>
              </w:rPr>
            </w:pPr>
          </w:p>
        </w:tc>
        <w:tc>
          <w:tcPr>
            <w:tcW w:w="1417" w:type="dxa"/>
            <w:gridSpan w:val="3"/>
          </w:tcPr>
          <w:p w14:paraId="7971FA9E" w14:textId="77777777" w:rsidR="006669BA" w:rsidRDefault="006669BA" w:rsidP="00467C7F">
            <w:pPr>
              <w:pStyle w:val="CRCoverPage"/>
              <w:spacing w:after="0"/>
              <w:rPr>
                <w:noProof/>
                <w:sz w:val="8"/>
                <w:szCs w:val="8"/>
              </w:rPr>
            </w:pPr>
          </w:p>
        </w:tc>
        <w:tc>
          <w:tcPr>
            <w:tcW w:w="2127" w:type="dxa"/>
            <w:tcBorders>
              <w:right w:val="single" w:sz="4" w:space="0" w:color="auto"/>
            </w:tcBorders>
          </w:tcPr>
          <w:p w14:paraId="24A8823A" w14:textId="77777777" w:rsidR="006669BA" w:rsidRDefault="006669BA" w:rsidP="00467C7F">
            <w:pPr>
              <w:pStyle w:val="CRCoverPage"/>
              <w:spacing w:after="0"/>
              <w:rPr>
                <w:noProof/>
                <w:sz w:val="8"/>
                <w:szCs w:val="8"/>
              </w:rPr>
            </w:pPr>
          </w:p>
        </w:tc>
      </w:tr>
      <w:tr w:rsidR="006669BA" w14:paraId="154AAF39" w14:textId="77777777" w:rsidTr="00467C7F">
        <w:trPr>
          <w:cantSplit/>
        </w:trPr>
        <w:tc>
          <w:tcPr>
            <w:tcW w:w="1843" w:type="dxa"/>
            <w:tcBorders>
              <w:left w:val="single" w:sz="4" w:space="0" w:color="auto"/>
            </w:tcBorders>
          </w:tcPr>
          <w:p w14:paraId="4DDBE8F6" w14:textId="77777777" w:rsidR="006669BA" w:rsidRDefault="006669BA" w:rsidP="00467C7F">
            <w:pPr>
              <w:pStyle w:val="CRCoverPage"/>
              <w:tabs>
                <w:tab w:val="right" w:pos="1759"/>
              </w:tabs>
              <w:spacing w:after="0"/>
              <w:rPr>
                <w:b/>
                <w:i/>
                <w:noProof/>
              </w:rPr>
            </w:pPr>
            <w:r>
              <w:rPr>
                <w:b/>
                <w:i/>
                <w:noProof/>
              </w:rPr>
              <w:t>Category:</w:t>
            </w:r>
          </w:p>
        </w:tc>
        <w:tc>
          <w:tcPr>
            <w:tcW w:w="851" w:type="dxa"/>
            <w:shd w:val="pct30" w:color="FFFF00" w:fill="auto"/>
          </w:tcPr>
          <w:p w14:paraId="088500B5" w14:textId="77777777" w:rsidR="006669BA" w:rsidRDefault="006669BA" w:rsidP="00467C7F">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7178E356" w14:textId="77777777" w:rsidR="006669BA" w:rsidRDefault="006669BA" w:rsidP="00467C7F">
            <w:pPr>
              <w:pStyle w:val="CRCoverPage"/>
              <w:spacing w:after="0"/>
              <w:rPr>
                <w:noProof/>
              </w:rPr>
            </w:pPr>
          </w:p>
        </w:tc>
        <w:tc>
          <w:tcPr>
            <w:tcW w:w="1417" w:type="dxa"/>
            <w:gridSpan w:val="3"/>
            <w:tcBorders>
              <w:left w:val="nil"/>
            </w:tcBorders>
          </w:tcPr>
          <w:p w14:paraId="45B6544D" w14:textId="77777777" w:rsidR="006669BA" w:rsidRDefault="006669BA" w:rsidP="00467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E3C3" w14:textId="77777777" w:rsidR="006669BA" w:rsidRDefault="00632C04" w:rsidP="00467C7F">
            <w:pPr>
              <w:pStyle w:val="CRCoverPage"/>
              <w:spacing w:after="0"/>
              <w:ind w:left="100"/>
              <w:rPr>
                <w:noProof/>
                <w:lang w:eastAsia="zh-CN"/>
              </w:rPr>
            </w:pPr>
            <w:r>
              <w:fldChar w:fldCharType="begin"/>
            </w:r>
            <w:r>
              <w:instrText xml:space="preserve"> DOCPROPERTY  Release  \* MERGEFORMAT </w:instrText>
            </w:r>
            <w:r>
              <w:fldChar w:fldCharType="separate"/>
            </w:r>
            <w:r w:rsidR="006669BA">
              <w:rPr>
                <w:noProof/>
              </w:rPr>
              <w:t>Rel</w:t>
            </w:r>
            <w:r w:rsidR="006669BA">
              <w:rPr>
                <w:rFonts w:hint="eastAsia"/>
                <w:noProof/>
                <w:lang w:eastAsia="zh-CN"/>
              </w:rPr>
              <w:t>-19</w:t>
            </w:r>
            <w:r>
              <w:rPr>
                <w:noProof/>
                <w:lang w:eastAsia="zh-CN"/>
              </w:rPr>
              <w:fldChar w:fldCharType="end"/>
            </w:r>
          </w:p>
        </w:tc>
      </w:tr>
      <w:tr w:rsidR="006669BA" w14:paraId="42DE2338" w14:textId="77777777" w:rsidTr="00467C7F">
        <w:tc>
          <w:tcPr>
            <w:tcW w:w="1843" w:type="dxa"/>
            <w:tcBorders>
              <w:left w:val="single" w:sz="4" w:space="0" w:color="auto"/>
              <w:bottom w:val="single" w:sz="4" w:space="0" w:color="auto"/>
            </w:tcBorders>
          </w:tcPr>
          <w:p w14:paraId="6D30C917" w14:textId="77777777" w:rsidR="006669BA" w:rsidRDefault="006669BA" w:rsidP="00467C7F">
            <w:pPr>
              <w:pStyle w:val="CRCoverPage"/>
              <w:spacing w:after="0"/>
              <w:rPr>
                <w:b/>
                <w:i/>
                <w:noProof/>
              </w:rPr>
            </w:pPr>
          </w:p>
        </w:tc>
        <w:tc>
          <w:tcPr>
            <w:tcW w:w="4677" w:type="dxa"/>
            <w:gridSpan w:val="8"/>
            <w:tcBorders>
              <w:bottom w:val="single" w:sz="4" w:space="0" w:color="auto"/>
            </w:tcBorders>
          </w:tcPr>
          <w:p w14:paraId="039F57B8" w14:textId="77777777" w:rsidR="006669BA" w:rsidRDefault="006669BA" w:rsidP="00467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4D196" w14:textId="77777777" w:rsidR="006669BA" w:rsidRDefault="006669BA" w:rsidP="00467C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19339E" w14:textId="77777777" w:rsidR="006669BA" w:rsidRPr="007C2097" w:rsidRDefault="006669BA" w:rsidP="00467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69BA" w14:paraId="5361E391" w14:textId="77777777" w:rsidTr="00467C7F">
        <w:tc>
          <w:tcPr>
            <w:tcW w:w="1843" w:type="dxa"/>
          </w:tcPr>
          <w:p w14:paraId="5EF9E79F" w14:textId="77777777" w:rsidR="006669BA" w:rsidRDefault="006669BA" w:rsidP="00467C7F">
            <w:pPr>
              <w:pStyle w:val="CRCoverPage"/>
              <w:spacing w:after="0"/>
              <w:rPr>
                <w:b/>
                <w:i/>
                <w:noProof/>
                <w:sz w:val="8"/>
                <w:szCs w:val="8"/>
              </w:rPr>
            </w:pPr>
          </w:p>
        </w:tc>
        <w:tc>
          <w:tcPr>
            <w:tcW w:w="7797" w:type="dxa"/>
            <w:gridSpan w:val="10"/>
          </w:tcPr>
          <w:p w14:paraId="34379528" w14:textId="77777777" w:rsidR="006669BA" w:rsidRDefault="006669BA" w:rsidP="00467C7F">
            <w:pPr>
              <w:pStyle w:val="CRCoverPage"/>
              <w:spacing w:after="0"/>
              <w:rPr>
                <w:noProof/>
                <w:sz w:val="8"/>
                <w:szCs w:val="8"/>
              </w:rPr>
            </w:pPr>
          </w:p>
        </w:tc>
      </w:tr>
      <w:tr w:rsidR="006669BA" w14:paraId="3F772773" w14:textId="77777777" w:rsidTr="00467C7F">
        <w:tc>
          <w:tcPr>
            <w:tcW w:w="2694" w:type="dxa"/>
            <w:gridSpan w:val="2"/>
            <w:tcBorders>
              <w:top w:val="single" w:sz="4" w:space="0" w:color="auto"/>
              <w:left w:val="single" w:sz="4" w:space="0" w:color="auto"/>
            </w:tcBorders>
          </w:tcPr>
          <w:p w14:paraId="6D6408D1" w14:textId="77777777" w:rsidR="006669BA" w:rsidRDefault="006669BA" w:rsidP="00467C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31D48" w14:textId="2127FC7E" w:rsidR="006669BA" w:rsidRDefault="006478F3" w:rsidP="008242A4">
            <w:pPr>
              <w:pStyle w:val="CRCoverPage"/>
              <w:spacing w:after="0"/>
              <w:ind w:left="100"/>
              <w:rPr>
                <w:noProof/>
                <w:lang w:eastAsia="zh-CN"/>
              </w:rPr>
            </w:pPr>
            <w:r>
              <w:rPr>
                <w:noProof/>
                <w:lang w:eastAsia="zh-CN"/>
              </w:rPr>
              <w:t>T</w:t>
            </w:r>
            <w:r w:rsidRPr="006E6FA3">
              <w:rPr>
                <w:noProof/>
                <w:lang w:eastAsia="zh-CN"/>
              </w:rPr>
              <w:t>o introudce idle/inactive enhancement for UAV</w:t>
            </w:r>
          </w:p>
        </w:tc>
      </w:tr>
      <w:tr w:rsidR="006669BA" w14:paraId="44C62593" w14:textId="77777777" w:rsidTr="00467C7F">
        <w:tc>
          <w:tcPr>
            <w:tcW w:w="2694" w:type="dxa"/>
            <w:gridSpan w:val="2"/>
            <w:tcBorders>
              <w:left w:val="single" w:sz="4" w:space="0" w:color="auto"/>
            </w:tcBorders>
          </w:tcPr>
          <w:p w14:paraId="59314DE1"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5385882E" w14:textId="77777777" w:rsidR="006669BA" w:rsidRDefault="006669BA" w:rsidP="00467C7F">
            <w:pPr>
              <w:pStyle w:val="CRCoverPage"/>
              <w:spacing w:after="0"/>
              <w:rPr>
                <w:noProof/>
                <w:sz w:val="8"/>
                <w:szCs w:val="8"/>
              </w:rPr>
            </w:pPr>
          </w:p>
        </w:tc>
      </w:tr>
      <w:tr w:rsidR="006669BA" w14:paraId="338111B8" w14:textId="77777777" w:rsidTr="00467C7F">
        <w:tc>
          <w:tcPr>
            <w:tcW w:w="2694" w:type="dxa"/>
            <w:gridSpan w:val="2"/>
            <w:tcBorders>
              <w:left w:val="single" w:sz="4" w:space="0" w:color="auto"/>
            </w:tcBorders>
          </w:tcPr>
          <w:p w14:paraId="009C6294" w14:textId="77777777" w:rsidR="006669BA" w:rsidRDefault="006669BA" w:rsidP="00467C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8EF8" w14:textId="77777777" w:rsidR="006478F3" w:rsidRDefault="006478F3" w:rsidP="006478F3">
            <w:pPr>
              <w:pStyle w:val="CRCoverPage"/>
              <w:spacing w:after="0"/>
              <w:ind w:left="100"/>
              <w:rPr>
                <w:noProof/>
                <w:lang w:eastAsia="zh-CN"/>
              </w:rPr>
            </w:pPr>
            <w:r>
              <w:rPr>
                <w:rFonts w:hint="eastAsia"/>
                <w:noProof/>
                <w:lang w:eastAsia="zh-CN"/>
              </w:rPr>
              <w:t>To support the following mobility enhancements for UAV:</w:t>
            </w:r>
          </w:p>
          <w:p w14:paraId="025A78DA" w14:textId="77777777" w:rsidR="006478F3" w:rsidRDefault="006478F3" w:rsidP="006478F3">
            <w:pPr>
              <w:pStyle w:val="CRCoverPage"/>
              <w:numPr>
                <w:ilvl w:val="0"/>
                <w:numId w:val="1"/>
              </w:numPr>
              <w:spacing w:after="0"/>
              <w:rPr>
                <w:noProof/>
                <w:lang w:eastAsia="zh-CN"/>
              </w:rPr>
            </w:pPr>
            <w:r w:rsidRPr="00E41E7F">
              <w:rPr>
                <w:noProof/>
                <w:lang w:eastAsia="zh-CN"/>
              </w:rPr>
              <w:t>Altitude</w:t>
            </w:r>
            <w:r w:rsidRPr="00E41E7F">
              <w:rPr>
                <w:rFonts w:hint="eastAsia"/>
                <w:noProof/>
                <w:lang w:eastAsia="zh-CN"/>
              </w:rPr>
              <w:t xml:space="preserve"> </w:t>
            </w:r>
            <w:r>
              <w:rPr>
                <w:rFonts w:hint="eastAsia"/>
                <w:noProof/>
                <w:lang w:eastAsia="zh-CN"/>
              </w:rPr>
              <w:t xml:space="preserve">based SSB measurement for idle/inactive UE </w:t>
            </w:r>
          </w:p>
          <w:p w14:paraId="63DAE49D" w14:textId="13B4CCF5" w:rsidR="006478F3" w:rsidRDefault="006478F3" w:rsidP="00690295">
            <w:pPr>
              <w:pStyle w:val="CRCoverPage"/>
              <w:numPr>
                <w:ilvl w:val="0"/>
                <w:numId w:val="1"/>
              </w:numPr>
              <w:spacing w:after="0"/>
              <w:rPr>
                <w:noProof/>
                <w:lang w:eastAsia="zh-CN"/>
              </w:rPr>
            </w:pPr>
            <w:r>
              <w:rPr>
                <w:rFonts w:hint="eastAsia"/>
                <w:noProof/>
                <w:lang w:eastAsia="zh-CN"/>
              </w:rPr>
              <w:t xml:space="preserve">UAV </w:t>
            </w:r>
            <w:r w:rsidR="00690295" w:rsidRPr="00690295">
              <w:rPr>
                <w:noProof/>
                <w:lang w:eastAsia="zh-CN"/>
              </w:rPr>
              <w:t>Prioritized</w:t>
            </w:r>
            <w:r w:rsidR="0071768C">
              <w:rPr>
                <w:rFonts w:eastAsiaTheme="minorEastAsia" w:hint="eastAsia"/>
                <w:noProof/>
                <w:lang w:eastAsia="zh-CN"/>
              </w:rPr>
              <w:t xml:space="preserve"> </w:t>
            </w:r>
            <w:r>
              <w:rPr>
                <w:rFonts w:hint="eastAsia"/>
                <w:noProof/>
                <w:lang w:eastAsia="zh-CN"/>
              </w:rPr>
              <w:t>frequency for cell reselection</w:t>
            </w:r>
          </w:p>
          <w:p w14:paraId="0A7E8A01" w14:textId="21D07894" w:rsidR="006669BA" w:rsidRDefault="006669BA" w:rsidP="00467C7F">
            <w:pPr>
              <w:pStyle w:val="CRCoverPage"/>
              <w:spacing w:after="0"/>
              <w:ind w:left="100"/>
              <w:rPr>
                <w:noProof/>
                <w:lang w:eastAsia="zh-CN"/>
              </w:rPr>
            </w:pPr>
          </w:p>
        </w:tc>
      </w:tr>
      <w:tr w:rsidR="006669BA" w14:paraId="24EB1830" w14:textId="77777777" w:rsidTr="00467C7F">
        <w:tc>
          <w:tcPr>
            <w:tcW w:w="2694" w:type="dxa"/>
            <w:gridSpan w:val="2"/>
            <w:tcBorders>
              <w:left w:val="single" w:sz="4" w:space="0" w:color="auto"/>
            </w:tcBorders>
          </w:tcPr>
          <w:p w14:paraId="79919E83"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627B07E7" w14:textId="77777777" w:rsidR="006669BA" w:rsidRDefault="006669BA" w:rsidP="00467C7F">
            <w:pPr>
              <w:pStyle w:val="CRCoverPage"/>
              <w:spacing w:after="0"/>
              <w:rPr>
                <w:noProof/>
                <w:sz w:val="8"/>
                <w:szCs w:val="8"/>
              </w:rPr>
            </w:pPr>
          </w:p>
        </w:tc>
      </w:tr>
      <w:tr w:rsidR="006669BA" w14:paraId="36137362" w14:textId="77777777" w:rsidTr="00467C7F">
        <w:tc>
          <w:tcPr>
            <w:tcW w:w="2694" w:type="dxa"/>
            <w:gridSpan w:val="2"/>
            <w:tcBorders>
              <w:left w:val="single" w:sz="4" w:space="0" w:color="auto"/>
              <w:bottom w:val="single" w:sz="4" w:space="0" w:color="auto"/>
            </w:tcBorders>
          </w:tcPr>
          <w:p w14:paraId="6A0BB929" w14:textId="77777777" w:rsidR="006669BA" w:rsidRDefault="006669BA" w:rsidP="00467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3DEC" w14:textId="5A96532B" w:rsidR="006669BA" w:rsidRDefault="005E12F3" w:rsidP="005E12F3">
            <w:pPr>
              <w:pStyle w:val="CRCoverPage"/>
              <w:spacing w:after="0"/>
              <w:ind w:left="100"/>
              <w:rPr>
                <w:noProof/>
                <w:lang w:eastAsia="zh-CN"/>
              </w:rPr>
            </w:pPr>
            <w:r>
              <w:rPr>
                <w:rFonts w:eastAsiaTheme="minorEastAsia" w:hint="eastAsia"/>
                <w:noProof/>
                <w:lang w:eastAsia="zh-CN"/>
              </w:rPr>
              <w:t>I</w:t>
            </w:r>
            <w:r w:rsidR="006478F3" w:rsidRPr="008D19E0">
              <w:rPr>
                <w:noProof/>
                <w:lang w:eastAsia="zh-CN"/>
              </w:rPr>
              <w:t>dle/ina</w:t>
            </w:r>
            <w:r>
              <w:rPr>
                <w:rFonts w:eastAsiaTheme="minorEastAsia" w:hint="eastAsia"/>
                <w:noProof/>
                <w:lang w:eastAsia="zh-CN"/>
              </w:rPr>
              <w:t>c</w:t>
            </w:r>
            <w:r w:rsidR="006478F3" w:rsidRPr="008D19E0">
              <w:rPr>
                <w:noProof/>
                <w:lang w:eastAsia="zh-CN"/>
              </w:rPr>
              <w:t>tive enhancement</w:t>
            </w:r>
            <w:r>
              <w:rPr>
                <w:rFonts w:eastAsiaTheme="minorEastAsia" w:hint="eastAsia"/>
                <w:noProof/>
                <w:lang w:eastAsia="zh-CN"/>
              </w:rPr>
              <w:t>s</w:t>
            </w:r>
            <w:r w:rsidR="006478F3" w:rsidRPr="008D19E0">
              <w:rPr>
                <w:noProof/>
                <w:lang w:eastAsia="zh-CN"/>
              </w:rPr>
              <w:t xml:space="preserve"> </w:t>
            </w:r>
            <w:r w:rsidR="006478F3">
              <w:rPr>
                <w:rFonts w:hint="eastAsia"/>
                <w:noProof/>
                <w:lang w:eastAsia="zh-CN"/>
              </w:rPr>
              <w:t xml:space="preserve">are not supported </w:t>
            </w:r>
            <w:r w:rsidR="006478F3" w:rsidRPr="008D19E0">
              <w:rPr>
                <w:noProof/>
                <w:lang w:eastAsia="zh-CN"/>
              </w:rPr>
              <w:t>for UAV</w:t>
            </w:r>
            <w:r w:rsidR="006478F3">
              <w:rPr>
                <w:rFonts w:hint="eastAsia"/>
                <w:noProof/>
                <w:lang w:eastAsia="zh-CN"/>
              </w:rPr>
              <w:t>.</w:t>
            </w:r>
          </w:p>
        </w:tc>
      </w:tr>
      <w:tr w:rsidR="006669BA" w14:paraId="40FC995E" w14:textId="77777777" w:rsidTr="00467C7F">
        <w:tc>
          <w:tcPr>
            <w:tcW w:w="2694" w:type="dxa"/>
            <w:gridSpan w:val="2"/>
          </w:tcPr>
          <w:p w14:paraId="233E389E" w14:textId="77777777" w:rsidR="006669BA" w:rsidRDefault="006669BA" w:rsidP="00467C7F">
            <w:pPr>
              <w:pStyle w:val="CRCoverPage"/>
              <w:spacing w:after="0"/>
              <w:rPr>
                <w:b/>
                <w:i/>
                <w:noProof/>
                <w:sz w:val="8"/>
                <w:szCs w:val="8"/>
              </w:rPr>
            </w:pPr>
          </w:p>
        </w:tc>
        <w:tc>
          <w:tcPr>
            <w:tcW w:w="6946" w:type="dxa"/>
            <w:gridSpan w:val="9"/>
          </w:tcPr>
          <w:p w14:paraId="250EB9DA" w14:textId="77777777" w:rsidR="006669BA" w:rsidRDefault="006669BA" w:rsidP="00467C7F">
            <w:pPr>
              <w:pStyle w:val="CRCoverPage"/>
              <w:spacing w:after="0"/>
              <w:rPr>
                <w:noProof/>
                <w:sz w:val="8"/>
                <w:szCs w:val="8"/>
              </w:rPr>
            </w:pPr>
          </w:p>
        </w:tc>
      </w:tr>
      <w:tr w:rsidR="006669BA" w14:paraId="2FE64D5F" w14:textId="77777777" w:rsidTr="00467C7F">
        <w:tc>
          <w:tcPr>
            <w:tcW w:w="2694" w:type="dxa"/>
            <w:gridSpan w:val="2"/>
            <w:tcBorders>
              <w:top w:val="single" w:sz="4" w:space="0" w:color="auto"/>
              <w:left w:val="single" w:sz="4" w:space="0" w:color="auto"/>
            </w:tcBorders>
          </w:tcPr>
          <w:p w14:paraId="35947554" w14:textId="77777777" w:rsidR="006669BA" w:rsidRDefault="006669BA" w:rsidP="00467C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5EA9D" w14:textId="1A2799AA" w:rsidR="006669BA" w:rsidRPr="0084125E" w:rsidRDefault="008242A4" w:rsidP="00467C7F">
            <w:pPr>
              <w:pStyle w:val="CRCoverPage"/>
              <w:spacing w:after="0"/>
              <w:ind w:left="100"/>
              <w:rPr>
                <w:rFonts w:eastAsiaTheme="minorEastAsia"/>
                <w:noProof/>
                <w:lang w:eastAsia="zh-CN"/>
              </w:rPr>
            </w:pPr>
            <w:r>
              <w:rPr>
                <w:rFonts w:hint="eastAsia"/>
                <w:noProof/>
                <w:lang w:eastAsia="zh-CN"/>
              </w:rPr>
              <w:t>5.2.4.1, 5.2.4.2</w:t>
            </w:r>
          </w:p>
        </w:tc>
      </w:tr>
      <w:tr w:rsidR="006669BA" w14:paraId="0EFE3FC9" w14:textId="77777777" w:rsidTr="00467C7F">
        <w:tc>
          <w:tcPr>
            <w:tcW w:w="2694" w:type="dxa"/>
            <w:gridSpan w:val="2"/>
            <w:tcBorders>
              <w:left w:val="single" w:sz="4" w:space="0" w:color="auto"/>
            </w:tcBorders>
          </w:tcPr>
          <w:p w14:paraId="3133022A" w14:textId="77777777" w:rsidR="006669BA" w:rsidRDefault="006669BA" w:rsidP="00467C7F">
            <w:pPr>
              <w:pStyle w:val="CRCoverPage"/>
              <w:spacing w:after="0"/>
              <w:rPr>
                <w:b/>
                <w:i/>
                <w:noProof/>
                <w:sz w:val="8"/>
                <w:szCs w:val="8"/>
              </w:rPr>
            </w:pPr>
          </w:p>
        </w:tc>
        <w:tc>
          <w:tcPr>
            <w:tcW w:w="6946" w:type="dxa"/>
            <w:gridSpan w:val="9"/>
            <w:tcBorders>
              <w:right w:val="single" w:sz="4" w:space="0" w:color="auto"/>
            </w:tcBorders>
          </w:tcPr>
          <w:p w14:paraId="0CE6D822" w14:textId="77777777" w:rsidR="006669BA" w:rsidRDefault="006669BA" w:rsidP="00467C7F">
            <w:pPr>
              <w:pStyle w:val="CRCoverPage"/>
              <w:spacing w:after="0"/>
              <w:rPr>
                <w:noProof/>
                <w:sz w:val="8"/>
                <w:szCs w:val="8"/>
              </w:rPr>
            </w:pPr>
          </w:p>
        </w:tc>
      </w:tr>
      <w:tr w:rsidR="006669BA" w14:paraId="708A3F7A" w14:textId="77777777" w:rsidTr="00467C7F">
        <w:tc>
          <w:tcPr>
            <w:tcW w:w="2694" w:type="dxa"/>
            <w:gridSpan w:val="2"/>
            <w:tcBorders>
              <w:left w:val="single" w:sz="4" w:space="0" w:color="auto"/>
            </w:tcBorders>
          </w:tcPr>
          <w:p w14:paraId="4AE1B4AC" w14:textId="77777777" w:rsidR="006669BA" w:rsidRDefault="006669BA" w:rsidP="00467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FC3B" w14:textId="77777777" w:rsidR="006669BA" w:rsidRDefault="006669BA" w:rsidP="00467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543CA" w14:textId="77777777" w:rsidR="006669BA" w:rsidRDefault="006669BA" w:rsidP="00467C7F">
            <w:pPr>
              <w:pStyle w:val="CRCoverPage"/>
              <w:spacing w:after="0"/>
              <w:jc w:val="center"/>
              <w:rPr>
                <w:b/>
                <w:caps/>
                <w:noProof/>
              </w:rPr>
            </w:pPr>
            <w:r>
              <w:rPr>
                <w:b/>
                <w:caps/>
                <w:noProof/>
              </w:rPr>
              <w:t>N</w:t>
            </w:r>
          </w:p>
        </w:tc>
        <w:tc>
          <w:tcPr>
            <w:tcW w:w="2977" w:type="dxa"/>
            <w:gridSpan w:val="4"/>
          </w:tcPr>
          <w:p w14:paraId="09C68CDB" w14:textId="77777777" w:rsidR="006669BA" w:rsidRDefault="006669BA" w:rsidP="00467C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65366" w14:textId="77777777" w:rsidR="006669BA" w:rsidRDefault="006669BA" w:rsidP="00467C7F">
            <w:pPr>
              <w:pStyle w:val="CRCoverPage"/>
              <w:spacing w:after="0"/>
              <w:ind w:left="99"/>
              <w:rPr>
                <w:noProof/>
              </w:rPr>
            </w:pPr>
          </w:p>
        </w:tc>
      </w:tr>
      <w:tr w:rsidR="006669BA" w14:paraId="4F3FDD59" w14:textId="77777777" w:rsidTr="00467C7F">
        <w:tc>
          <w:tcPr>
            <w:tcW w:w="2694" w:type="dxa"/>
            <w:gridSpan w:val="2"/>
            <w:tcBorders>
              <w:left w:val="single" w:sz="4" w:space="0" w:color="auto"/>
            </w:tcBorders>
          </w:tcPr>
          <w:p w14:paraId="02B219D8" w14:textId="77777777" w:rsidR="006669BA" w:rsidRDefault="006669BA" w:rsidP="00467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623F4" w14:textId="27E5EF54" w:rsidR="006669BA" w:rsidRPr="006478F3" w:rsidRDefault="006478F3" w:rsidP="00467C7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DE8C2" w14:textId="77777777" w:rsidR="006669BA" w:rsidRDefault="006669BA" w:rsidP="00467C7F">
            <w:pPr>
              <w:pStyle w:val="CRCoverPage"/>
              <w:spacing w:after="0"/>
              <w:jc w:val="center"/>
              <w:rPr>
                <w:b/>
                <w:caps/>
                <w:noProof/>
              </w:rPr>
            </w:pPr>
          </w:p>
        </w:tc>
        <w:tc>
          <w:tcPr>
            <w:tcW w:w="2977" w:type="dxa"/>
            <w:gridSpan w:val="4"/>
          </w:tcPr>
          <w:p w14:paraId="21075641" w14:textId="77777777" w:rsidR="006669BA" w:rsidRDefault="006669BA" w:rsidP="00467C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F1751" w14:textId="3B9C8425" w:rsidR="006669BA" w:rsidRDefault="006669BA" w:rsidP="006478F3">
            <w:pPr>
              <w:pStyle w:val="CRCoverPage"/>
              <w:spacing w:after="0"/>
              <w:ind w:left="99"/>
              <w:rPr>
                <w:rFonts w:eastAsiaTheme="minorEastAsia"/>
                <w:noProof/>
                <w:lang w:eastAsia="zh-CN"/>
              </w:rPr>
            </w:pPr>
            <w:r>
              <w:rPr>
                <w:noProof/>
              </w:rPr>
              <w:t>TS</w:t>
            </w:r>
            <w:r w:rsidR="006478F3">
              <w:rPr>
                <w:rFonts w:eastAsiaTheme="minorEastAsia" w:hint="eastAsia"/>
                <w:noProof/>
                <w:lang w:eastAsia="zh-CN"/>
              </w:rPr>
              <w:t xml:space="preserve"> 38.306 </w:t>
            </w:r>
            <w:r>
              <w:rPr>
                <w:noProof/>
              </w:rPr>
              <w:t xml:space="preserve">CR </w:t>
            </w:r>
            <w:r w:rsidR="001401FD">
              <w:rPr>
                <w:rFonts w:eastAsiaTheme="minorEastAsia" w:hint="eastAsia"/>
                <w:noProof/>
                <w:lang w:eastAsia="zh-CN"/>
              </w:rPr>
              <w:t>1319</w:t>
            </w:r>
            <w:r>
              <w:rPr>
                <w:noProof/>
              </w:rPr>
              <w:t xml:space="preserve"> </w:t>
            </w:r>
          </w:p>
          <w:p w14:paraId="393E2DB5" w14:textId="7EDF6DCD" w:rsidR="005E12F3" w:rsidRPr="001401FD" w:rsidRDefault="005E12F3"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38.300</w:t>
            </w:r>
            <w:r>
              <w:rPr>
                <w:noProof/>
              </w:rPr>
              <w:t xml:space="preserve"> CR </w:t>
            </w:r>
            <w:r w:rsidR="001401FD">
              <w:rPr>
                <w:rFonts w:eastAsiaTheme="minorEastAsia" w:hint="eastAsia"/>
                <w:noProof/>
                <w:lang w:eastAsia="zh-CN"/>
              </w:rPr>
              <w:t>1004</w:t>
            </w:r>
          </w:p>
          <w:p w14:paraId="216C43D6" w14:textId="4B268302" w:rsidR="005E12F3" w:rsidRPr="001401FD" w:rsidRDefault="005E12F3" w:rsidP="006478F3">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38.331</w:t>
            </w:r>
            <w:r>
              <w:rPr>
                <w:noProof/>
              </w:rPr>
              <w:t xml:space="preserve"> CR </w:t>
            </w:r>
            <w:r w:rsidR="001401FD">
              <w:rPr>
                <w:rFonts w:eastAsiaTheme="minorEastAsia" w:hint="eastAsia"/>
                <w:noProof/>
                <w:lang w:eastAsia="zh-CN"/>
              </w:rPr>
              <w:t>5399</w:t>
            </w:r>
          </w:p>
          <w:p w14:paraId="3184D082" w14:textId="1E9CE6B4" w:rsidR="005E12F3" w:rsidRPr="005E12F3" w:rsidRDefault="005E12F3" w:rsidP="006478F3">
            <w:pPr>
              <w:pStyle w:val="CRCoverPage"/>
              <w:spacing w:after="0"/>
              <w:ind w:left="99"/>
              <w:rPr>
                <w:rFonts w:eastAsiaTheme="minorEastAsia"/>
                <w:noProof/>
                <w:lang w:eastAsia="zh-CN"/>
              </w:rPr>
            </w:pPr>
          </w:p>
        </w:tc>
      </w:tr>
      <w:tr w:rsidR="005E12F3" w14:paraId="5BA9E6FF" w14:textId="77777777" w:rsidTr="00467C7F">
        <w:tc>
          <w:tcPr>
            <w:tcW w:w="2694" w:type="dxa"/>
            <w:gridSpan w:val="2"/>
            <w:tcBorders>
              <w:left w:val="single" w:sz="4" w:space="0" w:color="auto"/>
            </w:tcBorders>
          </w:tcPr>
          <w:p w14:paraId="601B7C2B" w14:textId="77777777" w:rsidR="005E12F3" w:rsidRDefault="005E12F3" w:rsidP="00467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7597C" w14:textId="77777777" w:rsidR="005E12F3" w:rsidRDefault="005E12F3" w:rsidP="00467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0B80D" w14:textId="5FC52618" w:rsidR="005E12F3" w:rsidRPr="000409BA" w:rsidRDefault="000409BA" w:rsidP="00467C7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0918193" w14:textId="77777777" w:rsidR="005E12F3" w:rsidRDefault="005E12F3" w:rsidP="00467C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49662" w14:textId="23B5EA6F" w:rsidR="005E12F3" w:rsidRDefault="005E12F3" w:rsidP="008242A4">
            <w:pPr>
              <w:pStyle w:val="CRCoverPage"/>
              <w:spacing w:after="0"/>
              <w:ind w:left="99"/>
              <w:rPr>
                <w:noProof/>
              </w:rPr>
            </w:pPr>
            <w:r>
              <w:rPr>
                <w:noProof/>
              </w:rPr>
              <w:t xml:space="preserve">TS/TR ... CR ... </w:t>
            </w:r>
          </w:p>
        </w:tc>
      </w:tr>
      <w:tr w:rsidR="005E12F3" w14:paraId="01158F68" w14:textId="77777777" w:rsidTr="00467C7F">
        <w:tc>
          <w:tcPr>
            <w:tcW w:w="2694" w:type="dxa"/>
            <w:gridSpan w:val="2"/>
            <w:tcBorders>
              <w:left w:val="single" w:sz="4" w:space="0" w:color="auto"/>
            </w:tcBorders>
          </w:tcPr>
          <w:p w14:paraId="200FA3B9" w14:textId="77777777" w:rsidR="005E12F3" w:rsidRDefault="005E12F3" w:rsidP="00467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8B6F1" w14:textId="77777777" w:rsidR="005E12F3" w:rsidRDefault="005E12F3" w:rsidP="00467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F0102" w14:textId="29534BCC" w:rsidR="005E12F3" w:rsidRPr="000409BA" w:rsidRDefault="000409BA" w:rsidP="00467C7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7B6922D" w14:textId="77777777" w:rsidR="005E12F3" w:rsidRDefault="005E12F3" w:rsidP="00467C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AA21" w14:textId="14EF76D3" w:rsidR="005E12F3" w:rsidRPr="005E12F3" w:rsidRDefault="005E12F3" w:rsidP="0084125E">
            <w:pPr>
              <w:pStyle w:val="CRCoverPage"/>
              <w:spacing w:after="0"/>
              <w:ind w:left="99"/>
              <w:rPr>
                <w:rFonts w:eastAsiaTheme="minorEastAsia"/>
                <w:noProof/>
                <w:lang w:eastAsia="zh-CN"/>
              </w:rPr>
            </w:pPr>
            <w:r>
              <w:rPr>
                <w:noProof/>
              </w:rPr>
              <w:t xml:space="preserve">TS/TR ... CR ... </w:t>
            </w:r>
          </w:p>
        </w:tc>
      </w:tr>
      <w:tr w:rsidR="005E12F3" w14:paraId="4D654080" w14:textId="77777777" w:rsidTr="00467C7F">
        <w:tc>
          <w:tcPr>
            <w:tcW w:w="2694" w:type="dxa"/>
            <w:gridSpan w:val="2"/>
            <w:tcBorders>
              <w:left w:val="single" w:sz="4" w:space="0" w:color="auto"/>
            </w:tcBorders>
          </w:tcPr>
          <w:p w14:paraId="332B2CF9" w14:textId="77777777" w:rsidR="005E12F3" w:rsidRDefault="005E12F3" w:rsidP="00467C7F">
            <w:pPr>
              <w:pStyle w:val="CRCoverPage"/>
              <w:spacing w:after="0"/>
              <w:rPr>
                <w:b/>
                <w:i/>
                <w:noProof/>
              </w:rPr>
            </w:pPr>
          </w:p>
        </w:tc>
        <w:tc>
          <w:tcPr>
            <w:tcW w:w="6946" w:type="dxa"/>
            <w:gridSpan w:val="9"/>
            <w:tcBorders>
              <w:right w:val="single" w:sz="4" w:space="0" w:color="auto"/>
            </w:tcBorders>
          </w:tcPr>
          <w:p w14:paraId="1A691C09" w14:textId="77777777" w:rsidR="005E12F3" w:rsidRDefault="005E12F3" w:rsidP="00467C7F">
            <w:pPr>
              <w:pStyle w:val="CRCoverPage"/>
              <w:spacing w:after="0"/>
              <w:rPr>
                <w:noProof/>
              </w:rPr>
            </w:pPr>
          </w:p>
        </w:tc>
      </w:tr>
      <w:tr w:rsidR="005E12F3" w14:paraId="3C456C41" w14:textId="77777777" w:rsidTr="00467C7F">
        <w:tc>
          <w:tcPr>
            <w:tcW w:w="2694" w:type="dxa"/>
            <w:gridSpan w:val="2"/>
            <w:tcBorders>
              <w:left w:val="single" w:sz="4" w:space="0" w:color="auto"/>
              <w:bottom w:val="single" w:sz="4" w:space="0" w:color="auto"/>
            </w:tcBorders>
          </w:tcPr>
          <w:p w14:paraId="40684BAC" w14:textId="77777777" w:rsidR="005E12F3" w:rsidRDefault="005E12F3" w:rsidP="00467C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BED8E" w14:textId="77777777" w:rsidR="005E12F3" w:rsidRDefault="005E12F3" w:rsidP="00467C7F">
            <w:pPr>
              <w:pStyle w:val="CRCoverPage"/>
              <w:spacing w:after="0"/>
              <w:ind w:left="100"/>
              <w:rPr>
                <w:noProof/>
              </w:rPr>
            </w:pPr>
          </w:p>
        </w:tc>
      </w:tr>
      <w:tr w:rsidR="005E12F3" w:rsidRPr="008863B9" w14:paraId="6E3FDE91" w14:textId="77777777" w:rsidTr="00467C7F">
        <w:tc>
          <w:tcPr>
            <w:tcW w:w="2694" w:type="dxa"/>
            <w:gridSpan w:val="2"/>
            <w:tcBorders>
              <w:top w:val="single" w:sz="4" w:space="0" w:color="auto"/>
              <w:bottom w:val="single" w:sz="4" w:space="0" w:color="auto"/>
            </w:tcBorders>
          </w:tcPr>
          <w:p w14:paraId="4E56C344" w14:textId="77777777" w:rsidR="005E12F3" w:rsidRPr="008863B9" w:rsidRDefault="005E12F3" w:rsidP="00467C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DF6BF" w14:textId="77777777" w:rsidR="005E12F3" w:rsidRPr="008863B9" w:rsidRDefault="005E12F3" w:rsidP="00467C7F">
            <w:pPr>
              <w:pStyle w:val="CRCoverPage"/>
              <w:spacing w:after="0"/>
              <w:ind w:left="100"/>
              <w:rPr>
                <w:noProof/>
                <w:sz w:val="8"/>
                <w:szCs w:val="8"/>
              </w:rPr>
            </w:pPr>
          </w:p>
        </w:tc>
      </w:tr>
      <w:tr w:rsidR="005E12F3" w14:paraId="2BDFBD5E" w14:textId="77777777" w:rsidTr="00467C7F">
        <w:tc>
          <w:tcPr>
            <w:tcW w:w="2694" w:type="dxa"/>
            <w:gridSpan w:val="2"/>
            <w:tcBorders>
              <w:top w:val="single" w:sz="4" w:space="0" w:color="auto"/>
              <w:left w:val="single" w:sz="4" w:space="0" w:color="auto"/>
              <w:bottom w:val="single" w:sz="4" w:space="0" w:color="auto"/>
            </w:tcBorders>
          </w:tcPr>
          <w:p w14:paraId="234A5125" w14:textId="77777777" w:rsidR="005E12F3" w:rsidRDefault="005E12F3" w:rsidP="00467C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7C4A4" w14:textId="77777777" w:rsidR="005E12F3" w:rsidRDefault="005E12F3" w:rsidP="00467C7F">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32"/>
      </w:tblGrid>
      <w:tr w:rsidR="008310A7" w:rsidRPr="006C6C2E" w14:paraId="78EFFAC8" w14:textId="77777777" w:rsidTr="002E3053">
        <w:trPr>
          <w:jc w:val="center"/>
        </w:trPr>
        <w:tc>
          <w:tcPr>
            <w:tcW w:w="9732"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bookmarkEnd w:id="2"/>
    </w:tbl>
    <w:p w14:paraId="193CABDE" w14:textId="77777777" w:rsidR="00053034" w:rsidRDefault="00053034" w:rsidP="00053034">
      <w:pPr>
        <w:rPr>
          <w:rFonts w:eastAsia="宋体"/>
          <w:lang w:eastAsia="zh-CN"/>
        </w:rPr>
      </w:pPr>
    </w:p>
    <w:p w14:paraId="21EE25D5" w14:textId="77777777" w:rsidR="0071768C" w:rsidRDefault="0071768C" w:rsidP="00053034">
      <w:pPr>
        <w:rPr>
          <w:rFonts w:eastAsia="宋体"/>
          <w:lang w:eastAsia="zh-CN"/>
        </w:rPr>
      </w:pPr>
    </w:p>
    <w:p w14:paraId="5BC9766D" w14:textId="77777777" w:rsidR="001742E3" w:rsidRPr="00EA2168" w:rsidRDefault="001742E3" w:rsidP="001742E3">
      <w:pPr>
        <w:pStyle w:val="4"/>
      </w:pPr>
      <w:bookmarkStart w:id="3" w:name="_Toc29245205"/>
      <w:bookmarkStart w:id="4" w:name="_Toc37298551"/>
      <w:bookmarkStart w:id="5" w:name="_Toc46502313"/>
      <w:bookmarkStart w:id="6" w:name="_Toc52749290"/>
      <w:bookmarkStart w:id="7" w:name="_Toc185530980"/>
      <w:r w:rsidRPr="00EA2168">
        <w:t>5.2.4.1</w:t>
      </w:r>
      <w:r w:rsidRPr="00EA2168">
        <w:tab/>
        <w:t>Reselection priorities handling</w:t>
      </w:r>
      <w:bookmarkEnd w:id="3"/>
      <w:bookmarkEnd w:id="4"/>
      <w:bookmarkEnd w:id="5"/>
      <w:bookmarkEnd w:id="6"/>
      <w:bookmarkEnd w:id="7"/>
    </w:p>
    <w:p w14:paraId="5AD1093D" w14:textId="77777777" w:rsidR="001742E3" w:rsidRPr="00EA2168" w:rsidRDefault="001742E3" w:rsidP="001742E3">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205C5A9B" w14:textId="77777777" w:rsidR="001742E3" w:rsidRPr="00EA2168" w:rsidRDefault="001742E3" w:rsidP="001742E3">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120C9FF0" w14:textId="77777777" w:rsidR="001742E3" w:rsidRPr="00EA2168" w:rsidRDefault="001742E3" w:rsidP="001742E3">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09607370" w14:textId="6D2FE26D" w:rsidR="001742E3" w:rsidRPr="00EA2168" w:rsidRDefault="001742E3" w:rsidP="001742E3">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宋体"/>
          <w:lang w:eastAsia="zh-CN"/>
        </w:rPr>
        <w:t xml:space="preserve">and </w:t>
      </w:r>
      <w:proofErr w:type="spellStart"/>
      <w:r w:rsidRPr="00EA2168">
        <w:rPr>
          <w:i/>
        </w:rPr>
        <w:t>deprioritisationReq</w:t>
      </w:r>
      <w:proofErr w:type="spellEnd"/>
      <w:r w:rsidRPr="00EA2168">
        <w:t xml:space="preserve"> </w:t>
      </w:r>
      <w:r w:rsidRPr="00EA2168">
        <w:rPr>
          <w:rFonts w:eastAsia="宋体"/>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w:t>
      </w:r>
      <w:r w:rsidR="00E64350">
        <w:rPr>
          <w:rFonts w:eastAsiaTheme="minorEastAsia" w:hint="eastAsia"/>
          <w:lang w:eastAsia="zh-CN"/>
        </w:rPr>
        <w:t xml:space="preserve"> </w:t>
      </w:r>
      <w:ins w:id="8" w:author="CATT" w:date="2025-08-13T16:27:00Z">
        <w:r w:rsidR="00E61932" w:rsidRPr="00E64350">
          <w:rPr>
            <w:rFonts w:eastAsiaTheme="minorEastAsia"/>
            <w:lang w:eastAsia="zh-CN"/>
          </w:rPr>
          <w:t xml:space="preserve">The Aerial UE may consider the frequency to be the highest priority (i.e., higher than any other network configured priorities) if the frequency is configured with </w:t>
        </w:r>
        <w:proofErr w:type="spellStart"/>
        <w:r w:rsidR="00E61932" w:rsidRPr="00E64350">
          <w:rPr>
            <w:rFonts w:eastAsiaTheme="minorEastAsia"/>
            <w:i/>
            <w:lang w:eastAsia="zh-CN"/>
          </w:rPr>
          <w:t>uav-</w:t>
        </w:r>
      </w:ins>
      <w:ins w:id="9" w:author="Rapp" w:date="2025-08-27T14:11:00Z">
        <w:r w:rsidR="00690295" w:rsidRPr="00690295">
          <w:rPr>
            <w:rFonts w:eastAsiaTheme="minorEastAsia"/>
            <w:i/>
            <w:lang w:eastAsia="zh-CN"/>
          </w:rPr>
          <w:t>Prioritized</w:t>
        </w:r>
      </w:ins>
      <w:ins w:id="10" w:author="CATT" w:date="2025-08-13T16:27:00Z">
        <w:r w:rsidR="00E61932" w:rsidRPr="00E64350">
          <w:rPr>
            <w:rFonts w:eastAsiaTheme="minorEastAsia"/>
            <w:i/>
            <w:lang w:eastAsia="zh-CN"/>
          </w:rPr>
          <w:t>Frequency</w:t>
        </w:r>
        <w:proofErr w:type="spellEnd"/>
        <w:r w:rsidR="00E61932" w:rsidRPr="00E64350">
          <w:rPr>
            <w:rFonts w:eastAsiaTheme="minorEastAsia"/>
            <w:lang w:eastAsia="zh-CN"/>
          </w:rPr>
          <w:t xml:space="preserve"> without </w:t>
        </w:r>
        <w:proofErr w:type="spellStart"/>
        <w:r w:rsidR="00E61932" w:rsidRPr="00E64350">
          <w:rPr>
            <w:rFonts w:eastAsiaTheme="minorEastAsia"/>
            <w:i/>
            <w:lang w:eastAsia="zh-CN"/>
          </w:rPr>
          <w:t>uav-</w:t>
        </w:r>
      </w:ins>
      <w:ins w:id="11" w:author="Rapp" w:date="2025-08-27T14:11:00Z">
        <w:r w:rsidR="00690295" w:rsidRPr="00690295">
          <w:rPr>
            <w:rFonts w:eastAsiaTheme="minorEastAsia"/>
            <w:i/>
            <w:lang w:eastAsia="zh-CN"/>
          </w:rPr>
          <w:t>Prioritized</w:t>
        </w:r>
      </w:ins>
      <w:ins w:id="12" w:author="CATT" w:date="2025-08-13T16:27:00Z">
        <w:r w:rsidR="00E61932" w:rsidRPr="00E64350">
          <w:rPr>
            <w:rFonts w:eastAsiaTheme="minorEastAsia"/>
            <w:i/>
            <w:lang w:eastAsia="zh-CN"/>
          </w:rPr>
          <w:t>FrequencyAltitudeRange</w:t>
        </w:r>
        <w:proofErr w:type="spellEnd"/>
        <w:r w:rsidR="00E61932" w:rsidRPr="00E64350">
          <w:rPr>
            <w:rFonts w:eastAsiaTheme="minorEastAsia"/>
            <w:lang w:eastAsia="zh-CN"/>
          </w:rPr>
          <w:t xml:space="preserve">. The Aerial UE may consider the frequency to be the highest priority if the frequency is configured with </w:t>
        </w:r>
        <w:proofErr w:type="spellStart"/>
        <w:r w:rsidR="00E61932" w:rsidRPr="00E64350">
          <w:rPr>
            <w:rFonts w:eastAsiaTheme="minorEastAsia"/>
            <w:i/>
            <w:lang w:eastAsia="zh-CN"/>
          </w:rPr>
          <w:t>uav-</w:t>
        </w:r>
      </w:ins>
      <w:ins w:id="13" w:author="Rapp" w:date="2025-08-27T14:11:00Z">
        <w:r w:rsidR="00690295" w:rsidRPr="00690295">
          <w:rPr>
            <w:rFonts w:eastAsiaTheme="minorEastAsia"/>
            <w:i/>
            <w:lang w:eastAsia="zh-CN"/>
          </w:rPr>
          <w:t>Prioritized</w:t>
        </w:r>
      </w:ins>
      <w:ins w:id="14" w:author="CATT" w:date="2025-08-13T16:27:00Z">
        <w:r w:rsidR="00E61932" w:rsidRPr="00E64350">
          <w:rPr>
            <w:rFonts w:eastAsiaTheme="minorEastAsia"/>
            <w:i/>
            <w:lang w:eastAsia="zh-CN"/>
          </w:rPr>
          <w:t>Frequency</w:t>
        </w:r>
        <w:proofErr w:type="spellEnd"/>
        <w:r w:rsidR="00E61932" w:rsidRPr="00E64350">
          <w:rPr>
            <w:rFonts w:eastAsiaTheme="minorEastAsia"/>
            <w:lang w:eastAsia="zh-CN"/>
          </w:rPr>
          <w:t xml:space="preserve"> and </w:t>
        </w:r>
        <w:proofErr w:type="spellStart"/>
        <w:r w:rsidR="00E61932" w:rsidRPr="00E64350">
          <w:rPr>
            <w:rFonts w:eastAsiaTheme="minorEastAsia"/>
            <w:i/>
            <w:lang w:eastAsia="zh-CN"/>
          </w:rPr>
          <w:t>uav-</w:t>
        </w:r>
      </w:ins>
      <w:ins w:id="15" w:author="Rapp" w:date="2025-08-27T14:12:00Z">
        <w:r w:rsidR="00690295" w:rsidRPr="00690295">
          <w:rPr>
            <w:rFonts w:eastAsiaTheme="minorEastAsia"/>
            <w:i/>
            <w:lang w:eastAsia="zh-CN"/>
          </w:rPr>
          <w:t>Prioritized</w:t>
        </w:r>
      </w:ins>
      <w:ins w:id="16" w:author="CATT" w:date="2025-08-13T16:27:00Z">
        <w:r w:rsidR="00E61932" w:rsidRPr="00E64350">
          <w:rPr>
            <w:rFonts w:eastAsiaTheme="minorEastAsia"/>
            <w:i/>
            <w:lang w:eastAsia="zh-CN"/>
          </w:rPr>
          <w:t>FrequencyAltitudeRange</w:t>
        </w:r>
        <w:proofErr w:type="spellEnd"/>
        <w:r w:rsidR="00E61932">
          <w:rPr>
            <w:rFonts w:eastAsiaTheme="minorEastAsia" w:hint="eastAsia"/>
            <w:i/>
            <w:lang w:eastAsia="zh-CN"/>
          </w:rPr>
          <w:t>,</w:t>
        </w:r>
        <w:r w:rsidR="00E61932" w:rsidRPr="00E64350">
          <w:rPr>
            <w:rFonts w:eastAsiaTheme="minorEastAsia"/>
            <w:lang w:eastAsia="zh-CN"/>
          </w:rPr>
          <w:t xml:space="preserve"> and</w:t>
        </w:r>
        <w:r w:rsidR="00E61932">
          <w:rPr>
            <w:rFonts w:eastAsiaTheme="minorEastAsia" w:hint="eastAsia"/>
            <w:lang w:eastAsia="zh-CN"/>
          </w:rPr>
          <w:t xml:space="preserve"> if</w:t>
        </w:r>
        <w:r w:rsidR="00E61932" w:rsidRPr="00E64350">
          <w:rPr>
            <w:rFonts w:eastAsiaTheme="minorEastAsia"/>
            <w:lang w:eastAsia="zh-CN"/>
          </w:rPr>
          <w:t xml:space="preserve"> the Aerial UE is within the corresponding altitude range.</w:t>
        </w:r>
      </w:ins>
      <w:r w:rsidR="00E61932">
        <w:rPr>
          <w:rFonts w:eastAsiaTheme="minorEastAsia" w:hint="eastAsia"/>
          <w:lang w:eastAsia="zh-CN"/>
        </w:rPr>
        <w:t xml:space="preserve"> </w:t>
      </w:r>
      <w:r w:rsidRPr="00EA2168">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EA2168">
        <w:rPr>
          <w:rFonts w:eastAsia="宋体"/>
          <w:sz w:val="21"/>
          <w:szCs w:val="22"/>
          <w:lang w:eastAsia="zh-CN"/>
        </w:rPr>
        <w:t xml:space="preserve"> to b</w:t>
      </w:r>
      <w:r w:rsidRPr="00EA2168">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EA2168">
        <w:rPr>
          <w:lang w:eastAsia="zh-CN"/>
        </w:rPr>
        <w:t xml:space="preserve"> If the UE is configured to perform ranging/sidelink positioning, the UE may consider the frequency providing ranging/sidelink positioning configuration to be the highest priority.</w:t>
      </w:r>
    </w:p>
    <w:p w14:paraId="54393A78" w14:textId="77777777" w:rsidR="001742E3" w:rsidRPr="00EA2168" w:rsidRDefault="001742E3" w:rsidP="001742E3">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328502EF" w14:textId="77777777" w:rsidR="001742E3" w:rsidRPr="00EA2168" w:rsidRDefault="001742E3" w:rsidP="001742E3">
      <w:pPr>
        <w:pStyle w:val="NO"/>
      </w:pPr>
      <w:r w:rsidRPr="00EA2168">
        <w:t>NOTE 0a:</w:t>
      </w:r>
      <w:r w:rsidRPr="00EA2168">
        <w:tab/>
        <w:t>The frequency only providing the anchor frequency configuration should not be prioritized for V2X service during cell reselection</w:t>
      </w:r>
      <w:r w:rsidRPr="00EA2168">
        <w:rPr>
          <w:rFonts w:eastAsia="宋体"/>
          <w:lang w:eastAsia="zh-CN"/>
        </w:rPr>
        <w:t>, as specified in TS 38.331[3]</w:t>
      </w:r>
      <w:r w:rsidRPr="00EA2168">
        <w:t>.</w:t>
      </w:r>
    </w:p>
    <w:p w14:paraId="33CE4F89" w14:textId="77777777" w:rsidR="001742E3" w:rsidRPr="00EA2168" w:rsidRDefault="001742E3" w:rsidP="001742E3">
      <w:pPr>
        <w:pStyle w:val="NO"/>
        <w:rPr>
          <w:rFonts w:eastAsia="宋体"/>
        </w:rPr>
      </w:pPr>
      <w:r w:rsidRPr="00EA2168">
        <w:rPr>
          <w:rFonts w:eastAsia="宋体"/>
          <w:shd w:val="clear" w:color="auto" w:fill="FFFFFF"/>
        </w:rPr>
        <w:t>NOTE 0b:</w:t>
      </w:r>
      <w:r w:rsidRPr="00EA2168">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A2168">
        <w:rPr>
          <w:rFonts w:eastAsia="宋体"/>
          <w:shd w:val="clear" w:color="auto" w:fill="FFFFFF"/>
          <w:lang w:eastAsia="zh-CN"/>
        </w:rPr>
        <w:t>.</w:t>
      </w:r>
    </w:p>
    <w:p w14:paraId="0CCE03E7" w14:textId="77777777" w:rsidR="001742E3" w:rsidRPr="00EA2168" w:rsidRDefault="001742E3" w:rsidP="001742E3">
      <w:pPr>
        <w:pStyle w:val="NO"/>
      </w:pPr>
      <w:r w:rsidRPr="00EA2168">
        <w:t>NOTE 0c:</w:t>
      </w:r>
      <w:r w:rsidRPr="00EA2168">
        <w:tab/>
        <w:t>The prioritization among the frequencies which UE considers to be the highest priority frequency is left to UE implementation unless otherwise stated.</w:t>
      </w:r>
    </w:p>
    <w:p w14:paraId="5678732F" w14:textId="77777777" w:rsidR="001742E3" w:rsidRPr="00EA2168" w:rsidRDefault="001742E3" w:rsidP="001742E3">
      <w:pPr>
        <w:pStyle w:val="NO"/>
        <w:rPr>
          <w:rFonts w:eastAsiaTheme="minorEastAsia"/>
        </w:rPr>
      </w:pPr>
      <w:r w:rsidRPr="00EA2168">
        <w:rPr>
          <w:rFonts w:eastAsiaTheme="minorEastAsia"/>
        </w:rPr>
        <w:t xml:space="preserve">NOTE </w:t>
      </w:r>
      <w:r w:rsidRPr="00EA2168">
        <w:rPr>
          <w:rFonts w:eastAsia="DengXian"/>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65E7A9BD" w14:textId="77777777" w:rsidR="001742E3" w:rsidRPr="00EA2168" w:rsidRDefault="001742E3" w:rsidP="001742E3">
      <w:pPr>
        <w:pStyle w:val="NO"/>
        <w:rPr>
          <w:rFonts w:eastAsiaTheme="minorEastAsia"/>
        </w:rPr>
      </w:pPr>
      <w:r w:rsidRPr="00EA2168">
        <w:rPr>
          <w:rFonts w:eastAsiaTheme="minorEastAsia"/>
          <w:lang w:eastAsia="zh-CN"/>
        </w:rPr>
        <w:lastRenderedPageBreak/>
        <w:t>NOTE 0e:</w:t>
      </w:r>
      <w:r w:rsidRPr="00EA2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367A56F" w14:textId="77777777" w:rsidR="001742E3" w:rsidRPr="00EA2168" w:rsidRDefault="001742E3" w:rsidP="001742E3">
      <w:pPr>
        <w:pStyle w:val="NO"/>
        <w:rPr>
          <w:lang w:eastAsia="zh-CN"/>
        </w:rPr>
      </w:pPr>
      <w:r w:rsidRPr="00EA2168">
        <w:rPr>
          <w:lang w:eastAsia="zh-CN"/>
        </w:rPr>
        <w:t>NOTE 0f:</w:t>
      </w:r>
      <w:r w:rsidRPr="00EA2168">
        <w:rPr>
          <w:lang w:eastAsia="zh-CN"/>
        </w:rPr>
        <w:tab/>
        <w:t>Void.</w:t>
      </w:r>
    </w:p>
    <w:p w14:paraId="3A424AC6" w14:textId="77777777" w:rsidR="001742E3" w:rsidRPr="00EA2168" w:rsidRDefault="001742E3" w:rsidP="001742E3">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1C3B514B" w14:textId="77777777" w:rsidR="001742E3" w:rsidRPr="00EA2168" w:rsidRDefault="001742E3" w:rsidP="001742E3">
      <w:r w:rsidRPr="00EA2168">
        <w:t>The UE shall only perform cell reselection evaluation for NR frequencies and inter-RAT frequencies that are given in system information and for which the UE has a priority provided.</w:t>
      </w:r>
    </w:p>
    <w:p w14:paraId="2AAA690A" w14:textId="77777777" w:rsidR="001742E3" w:rsidRPr="00EA2168" w:rsidRDefault="001742E3" w:rsidP="001742E3">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68C6059" w14:textId="77777777" w:rsidR="001742E3" w:rsidRPr="00EA2168" w:rsidRDefault="001742E3" w:rsidP="001742E3">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32592D9E" w14:textId="77777777" w:rsidR="001742E3" w:rsidRPr="00EA2168" w:rsidRDefault="001742E3" w:rsidP="001742E3">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2237E6D5" w14:textId="77777777" w:rsidR="001742E3" w:rsidRPr="00EA2168" w:rsidRDefault="001742E3" w:rsidP="001742E3">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559F4A73" w14:textId="77777777" w:rsidR="001742E3" w:rsidRPr="00EA2168" w:rsidRDefault="001742E3" w:rsidP="001742E3">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5AF80C25" w14:textId="77777777" w:rsidR="001742E3" w:rsidRPr="00EA2168" w:rsidRDefault="001742E3" w:rsidP="001742E3">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78F6D6A2" w14:textId="77777777" w:rsidR="001742E3" w:rsidRPr="00EA2168" w:rsidRDefault="001742E3" w:rsidP="001742E3">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3094F3F9" w14:textId="77777777" w:rsidR="001742E3" w:rsidRPr="00EA2168" w:rsidRDefault="001742E3" w:rsidP="001742E3">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5D605951" w14:textId="77777777" w:rsidR="001742E3" w:rsidRPr="00EA2168" w:rsidRDefault="001742E3" w:rsidP="001742E3">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44F6BAA" w14:textId="77777777" w:rsidR="001742E3" w:rsidRPr="00EA2168" w:rsidRDefault="001742E3" w:rsidP="001742E3">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05E2408A" w14:textId="77777777" w:rsidR="001742E3" w:rsidRPr="00EA2168" w:rsidRDefault="001742E3" w:rsidP="001742E3">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53D29133" w14:textId="77777777" w:rsidR="001742E3" w:rsidRPr="00EA2168" w:rsidRDefault="001742E3" w:rsidP="001742E3">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50192BAA" w14:textId="3C2375A7" w:rsidR="001742E3" w:rsidRPr="00EA2168" w:rsidRDefault="001742E3" w:rsidP="001742E3">
      <w:pPr>
        <w:pStyle w:val="NO"/>
        <w:rPr>
          <w:lang w:eastAsia="ko-KR"/>
        </w:rPr>
      </w:pPr>
      <w:r w:rsidRPr="00EA2168">
        <w:rPr>
          <w:lang w:eastAsia="zh-CN"/>
        </w:rPr>
        <w:t>NOTE 1a:</w:t>
      </w:r>
      <w:r w:rsidRPr="00EA2168">
        <w:rPr>
          <w:lang w:eastAsia="zh-CN"/>
        </w:rPr>
        <w:tab/>
        <w:t>The UE does not consider MBS broadcast, NR sidelink communication or V2X sidelink communication functionality to replace cell reselection priorities caused by HSDN</w:t>
      </w:r>
      <w:ins w:id="17" w:author="CATT" w:date="2025-07-18T14:46:00Z">
        <w:r w:rsidR="003A407E">
          <w:rPr>
            <w:rFonts w:eastAsiaTheme="minorEastAsia" w:hint="eastAsia"/>
            <w:lang w:eastAsia="zh-CN"/>
          </w:rPr>
          <w:t>, UAV</w:t>
        </w:r>
      </w:ins>
      <w:r w:rsidRPr="00EA2168">
        <w:rPr>
          <w:lang w:eastAsia="zh-CN"/>
        </w:rPr>
        <w:t xml:space="preserve">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70AD064D" w14:textId="77777777" w:rsidR="001742E3" w:rsidRPr="00EA2168" w:rsidRDefault="001742E3" w:rsidP="001742E3">
      <w:pPr>
        <w:rPr>
          <w:rFonts w:eastAsia="宋体"/>
        </w:rPr>
      </w:pPr>
      <w:r w:rsidRPr="00EA2168">
        <w:t>The UE shall delete priorities provided by dedicated signalling when:</w:t>
      </w:r>
    </w:p>
    <w:p w14:paraId="38D7A73E" w14:textId="77777777" w:rsidR="001742E3" w:rsidRPr="00EA2168" w:rsidRDefault="001742E3" w:rsidP="001742E3">
      <w:pPr>
        <w:pStyle w:val="B1"/>
      </w:pPr>
      <w:r w:rsidRPr="00EA2168">
        <w:t>-</w:t>
      </w:r>
      <w:r w:rsidRPr="00EA2168">
        <w:tab/>
        <w:t>the UE enters a different RRC state; or</w:t>
      </w:r>
    </w:p>
    <w:p w14:paraId="4437C552" w14:textId="77777777" w:rsidR="001742E3" w:rsidRPr="00EA2168" w:rsidRDefault="001742E3" w:rsidP="001742E3">
      <w:pPr>
        <w:pStyle w:val="B1"/>
      </w:pPr>
      <w:r w:rsidRPr="00EA2168">
        <w:lastRenderedPageBreak/>
        <w:t>-</w:t>
      </w:r>
      <w:r w:rsidRPr="00EA2168">
        <w:tab/>
        <w:t>the optional validity time of dedicated priorities (T320) expires; or</w:t>
      </w:r>
    </w:p>
    <w:p w14:paraId="2A99C5CA" w14:textId="77777777" w:rsidR="001742E3" w:rsidRPr="00EA2168" w:rsidRDefault="001742E3" w:rsidP="001742E3">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6845988B" w14:textId="77777777" w:rsidR="001742E3" w:rsidRPr="00EA2168" w:rsidRDefault="001742E3" w:rsidP="001742E3">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50F9F53F" w14:textId="77777777" w:rsidR="001742E3" w:rsidRPr="00EA2168" w:rsidRDefault="001742E3" w:rsidP="001742E3">
      <w:pPr>
        <w:pStyle w:val="NO"/>
      </w:pPr>
      <w:r w:rsidRPr="00EA2168">
        <w:t>NOTE 2:</w:t>
      </w:r>
      <w:r w:rsidRPr="00EA2168">
        <w:tab/>
        <w:t>Equal priorities between RATs are not supported.</w:t>
      </w:r>
    </w:p>
    <w:p w14:paraId="2042492E" w14:textId="77777777" w:rsidR="001742E3" w:rsidRPr="00EA2168" w:rsidRDefault="001742E3" w:rsidP="001742E3">
      <w:r w:rsidRPr="00EA2168">
        <w:t>The UE shall not consider any exclude-listed cells as candidate for cell reselection.</w:t>
      </w:r>
    </w:p>
    <w:p w14:paraId="29FE34A4" w14:textId="77777777" w:rsidR="001742E3" w:rsidRPr="00EA2168" w:rsidRDefault="001742E3" w:rsidP="001742E3">
      <w:r w:rsidRPr="00EA2168">
        <w:t>The UE shall consider only the allow-listed cells, if configured, as candidates for cell reselection.</w:t>
      </w:r>
    </w:p>
    <w:p w14:paraId="183643A2" w14:textId="77777777" w:rsidR="001742E3" w:rsidRPr="00EA2168" w:rsidRDefault="001742E3" w:rsidP="001742E3">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74CD5F56" w14:textId="77777777" w:rsidR="001742E3" w:rsidRPr="00EA2168" w:rsidRDefault="001742E3" w:rsidP="001742E3">
      <w:r w:rsidRPr="00EA2168">
        <w:t>The UE in RRC_IDLE state shall inherit the priorities provided by dedicated signalling and the remaining validity time (i.e. T320 in NR and E-UTRA), if configured, at inter-RAT cell (re)selection.</w:t>
      </w:r>
    </w:p>
    <w:p w14:paraId="05CF5D02" w14:textId="77777777" w:rsidR="001742E3" w:rsidRDefault="001742E3" w:rsidP="001742E3">
      <w:pPr>
        <w:pStyle w:val="NO"/>
        <w:rPr>
          <w:rFonts w:eastAsiaTheme="minorEastAsia"/>
          <w:lang w:eastAsia="zh-CN"/>
        </w:rPr>
      </w:pPr>
      <w:r w:rsidRPr="00EA2168">
        <w:t>NOTE 3:</w:t>
      </w:r>
      <w:r w:rsidRPr="00EA2168">
        <w:tab/>
        <w:t>The network may assign dedicated cell reselection priorities for frequencies not configured by system information.</w:t>
      </w:r>
    </w:p>
    <w:p w14:paraId="5473D10B" w14:textId="77777777" w:rsidR="00195FE2" w:rsidRPr="00EA2168" w:rsidRDefault="00195FE2" w:rsidP="00195FE2">
      <w:pPr>
        <w:pStyle w:val="4"/>
      </w:pPr>
      <w:bookmarkStart w:id="18" w:name="_Toc29245206"/>
      <w:bookmarkStart w:id="19" w:name="_Toc37298552"/>
      <w:bookmarkStart w:id="20" w:name="_Toc46502314"/>
      <w:bookmarkStart w:id="21" w:name="_Toc52749291"/>
      <w:bookmarkStart w:id="22" w:name="_Toc185530981"/>
      <w:r w:rsidRPr="00EA2168">
        <w:t>5.2.4.2</w:t>
      </w:r>
      <w:r w:rsidRPr="00EA2168">
        <w:tab/>
        <w:t>Measurement rules for cell re-selection</w:t>
      </w:r>
      <w:bookmarkEnd w:id="18"/>
      <w:bookmarkEnd w:id="19"/>
      <w:bookmarkEnd w:id="20"/>
      <w:bookmarkEnd w:id="21"/>
      <w:bookmarkEnd w:id="22"/>
    </w:p>
    <w:p w14:paraId="7A276471" w14:textId="77777777" w:rsidR="00195FE2" w:rsidRPr="00EA2168" w:rsidRDefault="00195FE2" w:rsidP="00195FE2">
      <w:r w:rsidRPr="00EA2168">
        <w:t>Following rules are used by the UE to limit needed measurements:</w:t>
      </w:r>
    </w:p>
    <w:p w14:paraId="54452DE6" w14:textId="77777777" w:rsidR="00195FE2" w:rsidRPr="00EA2168" w:rsidRDefault="00195FE2" w:rsidP="00195FE2">
      <w:pPr>
        <w:pStyle w:val="B1"/>
      </w:pPr>
      <w:r w:rsidRPr="00EA2168">
        <w:t>-</w:t>
      </w:r>
      <w:r w:rsidRPr="00EA2168">
        <w:tab/>
        <w:t xml:space="preserve">If the serving cell fulfils </w:t>
      </w:r>
      <w:proofErr w:type="spellStart"/>
      <w:r w:rsidRPr="00EA2168">
        <w:t>Srxlev</w:t>
      </w:r>
      <w:proofErr w:type="spellEnd"/>
      <w:r w:rsidRPr="00EA2168">
        <w:rPr>
          <w:vertAlign w:val="subscript"/>
        </w:rPr>
        <w:t xml:space="preserve"> </w:t>
      </w:r>
      <w:r w:rsidRPr="00EA2168">
        <w:t xml:space="preserve">&gt; </w:t>
      </w:r>
      <w:proofErr w:type="spellStart"/>
      <w:r w:rsidRPr="00EA2168">
        <w:t>S</w:t>
      </w:r>
      <w:r w:rsidRPr="00EA2168">
        <w:rPr>
          <w:vertAlign w:val="subscript"/>
        </w:rPr>
        <w:t>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IntraSearchQ</w:t>
      </w:r>
      <w:proofErr w:type="spellEnd"/>
      <w:r w:rsidRPr="00EA2168">
        <w:t>:</w:t>
      </w:r>
    </w:p>
    <w:p w14:paraId="7CFEAB24" w14:textId="77777777" w:rsidR="00195FE2" w:rsidRPr="00EA2168" w:rsidRDefault="00195FE2" w:rsidP="00195FE2">
      <w:pPr>
        <w:pStyle w:val="B2"/>
        <w:rPr>
          <w:rFonts w:eastAsia="DengXian"/>
        </w:rPr>
      </w:pPr>
      <w:r w:rsidRPr="00EA2168">
        <w:rPr>
          <w:rFonts w:eastAsia="Yu Mincho"/>
        </w:rPr>
        <w:t>-</w:t>
      </w:r>
      <w:r w:rsidRPr="00EA2168">
        <w:rPr>
          <w:rFonts w:eastAsia="Yu Mincho"/>
        </w:rPr>
        <w:tab/>
        <w:t xml:space="preserve">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DengXian"/>
        </w:rPr>
        <w:t xml:space="preserve"> location information:</w:t>
      </w:r>
    </w:p>
    <w:p w14:paraId="50F87512" w14:textId="77777777" w:rsidR="00195FE2" w:rsidRPr="00EA2168" w:rsidRDefault="00195FE2" w:rsidP="00195FE2">
      <w:pPr>
        <w:pStyle w:val="B3"/>
      </w:pPr>
      <w:bookmarkStart w:id="23" w:name="_Hlk96333131"/>
      <w:r w:rsidRPr="00EA2168">
        <w:t>-</w:t>
      </w:r>
      <w:r w:rsidRPr="00EA2168">
        <w:tab/>
        <w:t xml:space="preserve">If the distance between UE and the serving cell reference location </w:t>
      </w:r>
      <w:proofErr w:type="spellStart"/>
      <w:r w:rsidRPr="00EA2168">
        <w:rPr>
          <w:rFonts w:eastAsia="宋体"/>
          <w:i/>
        </w:rPr>
        <w:t>referenceLocation</w:t>
      </w:r>
      <w:proofErr w:type="spellEnd"/>
      <w:r w:rsidRPr="00EA2168">
        <w:rPr>
          <w:rFonts w:eastAsia="宋体"/>
        </w:rPr>
        <w:t xml:space="preserve"> </w:t>
      </w:r>
      <w:r w:rsidRPr="00EA2168">
        <w:t xml:space="preserve">is shorter than </w:t>
      </w:r>
      <w:proofErr w:type="spellStart"/>
      <w:r w:rsidRPr="00EA2168">
        <w:rPr>
          <w:rFonts w:eastAsia="Yu Mincho"/>
          <w:i/>
        </w:rPr>
        <w:t>distanceThresh</w:t>
      </w:r>
      <w:proofErr w:type="spellEnd"/>
      <w:r w:rsidRPr="00EA2168">
        <w:t>, the UE may not perform intra-frequency measurements;</w:t>
      </w:r>
    </w:p>
    <w:p w14:paraId="66B00A14" w14:textId="77777777" w:rsidR="00195FE2" w:rsidRPr="00EA2168" w:rsidRDefault="00195FE2" w:rsidP="00195FE2">
      <w:pPr>
        <w:pStyle w:val="B3"/>
      </w:pPr>
      <w:r w:rsidRPr="00EA2168">
        <w:t>-</w:t>
      </w:r>
      <w:r w:rsidRPr="00EA2168">
        <w:tab/>
      </w:r>
      <w:r w:rsidRPr="00EA2168">
        <w:rPr>
          <w:rFonts w:eastAsia="宋体"/>
        </w:rPr>
        <w:t>Else</w:t>
      </w:r>
      <w:r w:rsidRPr="00EA2168">
        <w:t xml:space="preserve">, </w:t>
      </w:r>
      <w:r w:rsidRPr="00EA2168">
        <w:rPr>
          <w:rFonts w:eastAsia="Yu Mincho"/>
        </w:rPr>
        <w:t>the UE shall perform intra-frequency measurements</w:t>
      </w:r>
      <w:r w:rsidRPr="00EA2168">
        <w:t>;</w:t>
      </w:r>
    </w:p>
    <w:bookmarkEnd w:id="23"/>
    <w:p w14:paraId="0A7F999B" w14:textId="77777777" w:rsidR="00195FE2" w:rsidRPr="00EA2168" w:rsidRDefault="00195FE2" w:rsidP="00195FE2">
      <w:pPr>
        <w:pStyle w:val="B2"/>
        <w:rPr>
          <w:rFonts w:eastAsia="DengXian"/>
        </w:rPr>
      </w:pPr>
      <w:r w:rsidRPr="00EA2168">
        <w:rPr>
          <w:rFonts w:eastAsia="Yu Mincho"/>
        </w:rPr>
        <w:t>-</w:t>
      </w:r>
      <w:r w:rsidRPr="00EA2168">
        <w:rPr>
          <w:rFonts w:eastAsia="Yu Mincho"/>
        </w:rPr>
        <w:tab/>
        <w:t xml:space="preserve">else if </w:t>
      </w:r>
      <w:proofErr w:type="spellStart"/>
      <w:r w:rsidRPr="00EA2168">
        <w:rPr>
          <w:rFonts w:eastAsia="Yu Mincho"/>
          <w:i/>
          <w:iCs/>
        </w:rPr>
        <w:t>distanceThresh</w:t>
      </w:r>
      <w:proofErr w:type="spellEnd"/>
      <w:r w:rsidRPr="00EA2168">
        <w:rPr>
          <w:rFonts w:eastAsia="Yu Mincho"/>
        </w:rPr>
        <w:t xml:space="preserve"> and </w:t>
      </w:r>
      <w:proofErr w:type="spellStart"/>
      <w:r w:rsidRPr="00EA2168">
        <w:rPr>
          <w:rFonts w:eastAsia="Yu Mincho"/>
          <w:i/>
          <w:iCs/>
        </w:rPr>
        <w:t>movingReferenceLocation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5C3477D8" w14:textId="77777777" w:rsidR="00195FE2" w:rsidRPr="00EA2168" w:rsidRDefault="00195FE2" w:rsidP="00195FE2">
      <w:pPr>
        <w:pStyle w:val="B3"/>
      </w:pPr>
      <w:r w:rsidRPr="00EA2168">
        <w:t>-</w:t>
      </w:r>
      <w:r w:rsidRPr="00EA2168">
        <w:tab/>
        <w:t xml:space="preserve">if the distance between UE's location and the serving cell reference location determined based on </w:t>
      </w:r>
      <w:proofErr w:type="spellStart"/>
      <w:r w:rsidRPr="00EA2168">
        <w:rPr>
          <w:i/>
          <w:iCs/>
        </w:rPr>
        <w:t>movingReferenceLocation</w:t>
      </w:r>
      <w:proofErr w:type="spellEnd"/>
      <w:r w:rsidRPr="00EA2168">
        <w:t xml:space="preserve"> is shorter than </w:t>
      </w:r>
      <w:proofErr w:type="spellStart"/>
      <w:r w:rsidRPr="00EA2168">
        <w:rPr>
          <w:i/>
          <w:iCs/>
        </w:rPr>
        <w:t>distanceThresh</w:t>
      </w:r>
      <w:proofErr w:type="spellEnd"/>
      <w:r w:rsidRPr="00EA2168">
        <w:t>, the UE may not perform intra-frequency measurements;</w:t>
      </w:r>
    </w:p>
    <w:p w14:paraId="63E67D92" w14:textId="77777777" w:rsidR="00195FE2" w:rsidRPr="00EA2168" w:rsidRDefault="00195FE2" w:rsidP="00195FE2">
      <w:pPr>
        <w:pStyle w:val="B3"/>
      </w:pPr>
      <w:r w:rsidRPr="00EA2168">
        <w:t>-</w:t>
      </w:r>
      <w:r w:rsidRPr="00EA2168">
        <w:tab/>
        <w:t>e</w:t>
      </w:r>
      <w:r w:rsidRPr="00EA2168">
        <w:rPr>
          <w:rFonts w:eastAsia="宋体"/>
        </w:rPr>
        <w:t>lse, the UE shall perform intra-frequency measurements;</w:t>
      </w:r>
    </w:p>
    <w:p w14:paraId="1C6C3DA8" w14:textId="77777777" w:rsidR="00195FE2" w:rsidRPr="00EA2168" w:rsidRDefault="00195FE2" w:rsidP="00195FE2">
      <w:pPr>
        <w:pStyle w:val="B2"/>
        <w:rPr>
          <w:rFonts w:eastAsia="DengXian"/>
        </w:rPr>
      </w:pPr>
      <w:r w:rsidRPr="00EA2168">
        <w:rPr>
          <w:rFonts w:eastAsia="Yu Mincho"/>
        </w:rPr>
        <w:t>-</w:t>
      </w:r>
      <w:r w:rsidRPr="00EA2168">
        <w:rPr>
          <w:rFonts w:eastAsia="Yu Mincho"/>
        </w:rPr>
        <w:tab/>
      </w:r>
      <w:r w:rsidRPr="00EA2168">
        <w:rPr>
          <w:rFonts w:eastAsia="宋体"/>
        </w:rPr>
        <w:t>Else</w:t>
      </w:r>
      <w:r w:rsidRPr="00EA2168">
        <w:rPr>
          <w:rFonts w:eastAsia="Yu Mincho"/>
        </w:rPr>
        <w:t xml:space="preserve">, </w:t>
      </w:r>
      <w:r w:rsidRPr="00EA2168">
        <w:t>the UE may not perform intra-frequency measurements;</w:t>
      </w:r>
    </w:p>
    <w:p w14:paraId="7F8613EB" w14:textId="77777777" w:rsidR="00195FE2" w:rsidRPr="00EA2168" w:rsidRDefault="00195FE2" w:rsidP="00195FE2">
      <w:pPr>
        <w:pStyle w:val="B1"/>
      </w:pPr>
      <w:r w:rsidRPr="00EA2168">
        <w:t>-</w:t>
      </w:r>
      <w:r w:rsidRPr="00EA2168">
        <w:tab/>
      </w:r>
      <w:r w:rsidRPr="00EA2168">
        <w:rPr>
          <w:rFonts w:eastAsia="宋体"/>
        </w:rPr>
        <w:t>Else</w:t>
      </w:r>
      <w:r w:rsidRPr="00EA2168">
        <w:t>, the UE shall perform intra-frequency measurements.</w:t>
      </w:r>
    </w:p>
    <w:p w14:paraId="55B71FEC" w14:textId="77777777" w:rsidR="00195FE2" w:rsidRPr="00EA2168" w:rsidRDefault="00195FE2" w:rsidP="00195FE2">
      <w:pPr>
        <w:pStyle w:val="B1"/>
      </w:pPr>
      <w:r w:rsidRPr="00EA2168">
        <w:rPr>
          <w:lang w:eastAsia="zh-CN"/>
        </w:rPr>
        <w:t>-</w:t>
      </w:r>
      <w:r w:rsidRPr="00EA2168">
        <w:rPr>
          <w:lang w:eastAsia="zh-CN"/>
        </w:rPr>
        <w:tab/>
        <w:t xml:space="preserve">The UE shall apply the following rules for NR inter-frequencies and inter-RAT frequencies which are indicated in </w:t>
      </w:r>
      <w:r w:rsidRPr="00EA2168">
        <w:t>system information</w:t>
      </w:r>
      <w:r w:rsidRPr="00EA2168">
        <w:rPr>
          <w:lang w:eastAsia="zh-CN"/>
        </w:rPr>
        <w:t xml:space="preserve"> and for which the UE has priority provided as defined in 5.2.4.1:</w:t>
      </w:r>
    </w:p>
    <w:p w14:paraId="6D507CD2" w14:textId="77777777" w:rsidR="00195FE2" w:rsidRPr="00EA2168" w:rsidRDefault="00195FE2" w:rsidP="00195FE2">
      <w:pPr>
        <w:pStyle w:val="B2"/>
      </w:pPr>
      <w:r w:rsidRPr="00EA2168">
        <w:rPr>
          <w:lang w:eastAsia="zh-CN"/>
        </w:rPr>
        <w:t>-</w:t>
      </w:r>
      <w:r w:rsidRPr="00EA2168">
        <w:rPr>
          <w:lang w:eastAsia="zh-CN"/>
        </w:rPr>
        <w:tab/>
        <w:t xml:space="preserve">For a NR inter-frequency or inter-RAT frequency with a reselection priority higher than the reselection priority of the current NR frequency, </w:t>
      </w:r>
      <w:r w:rsidRPr="00EA2168">
        <w:t>the UE shall perform measurements of higher priority NR inter-frequency or inter-RAT frequencies according to TS 38.133 [8].</w:t>
      </w:r>
    </w:p>
    <w:p w14:paraId="43D16732" w14:textId="77777777" w:rsidR="00195FE2" w:rsidRPr="00EA2168" w:rsidRDefault="00195FE2" w:rsidP="00195FE2">
      <w:pPr>
        <w:pStyle w:val="B2"/>
        <w:rPr>
          <w:lang w:eastAsia="zh-CN"/>
        </w:rPr>
      </w:pPr>
      <w:r w:rsidRPr="00EA2168">
        <w:rPr>
          <w:lang w:eastAsia="zh-CN"/>
        </w:rPr>
        <w:t>-</w:t>
      </w:r>
      <w:r w:rsidRPr="00EA2168">
        <w:rPr>
          <w:lang w:eastAsia="zh-CN"/>
        </w:rPr>
        <w:tab/>
        <w:t>For a NR inter-frequency with an equal or lower reselection priority than the reselection priority</w:t>
      </w:r>
      <w:r w:rsidRPr="00EA2168" w:rsidDel="007F695C">
        <w:t xml:space="preserve"> </w:t>
      </w:r>
      <w:r w:rsidRPr="00EA2168">
        <w:rPr>
          <w:lang w:eastAsia="zh-CN"/>
        </w:rPr>
        <w:t>of the current NR frequency and for inter-RAT frequency with lower reselection priority than the reselection priority</w:t>
      </w:r>
      <w:r w:rsidRPr="00EA2168" w:rsidDel="007F695C">
        <w:t xml:space="preserve"> </w:t>
      </w:r>
      <w:r w:rsidRPr="00EA2168">
        <w:rPr>
          <w:lang w:eastAsia="zh-CN"/>
        </w:rPr>
        <w:t>of the current NR frequency:</w:t>
      </w:r>
    </w:p>
    <w:p w14:paraId="5370BA03" w14:textId="77777777" w:rsidR="00195FE2" w:rsidRPr="00EA2168" w:rsidRDefault="00195FE2" w:rsidP="00195FE2">
      <w:pPr>
        <w:pStyle w:val="B3"/>
      </w:pPr>
      <w:r w:rsidRPr="00EA2168">
        <w:t>-</w:t>
      </w:r>
      <w:r w:rsidRPr="00EA2168">
        <w:tab/>
        <w:t xml:space="preserve">If the serving cell fulfils </w:t>
      </w:r>
      <w:proofErr w:type="spellStart"/>
      <w:r w:rsidRPr="00EA2168">
        <w:t>Srxlev</w:t>
      </w:r>
      <w:proofErr w:type="spellEnd"/>
      <w:r w:rsidRPr="00EA2168">
        <w:t xml:space="preserve"> &gt; </w:t>
      </w:r>
      <w:proofErr w:type="spellStart"/>
      <w:r w:rsidRPr="00EA2168">
        <w:t>S</w:t>
      </w:r>
      <w:r w:rsidRPr="00EA2168">
        <w:rPr>
          <w:vertAlign w:val="subscript"/>
        </w:rPr>
        <w:t>nonIntraSearchP</w:t>
      </w:r>
      <w:proofErr w:type="spellEnd"/>
      <w:r w:rsidRPr="00EA2168">
        <w:t xml:space="preserve"> and </w:t>
      </w:r>
      <w:proofErr w:type="spellStart"/>
      <w:r w:rsidRPr="00EA2168">
        <w:t>Squal</w:t>
      </w:r>
      <w:proofErr w:type="spellEnd"/>
      <w:r w:rsidRPr="00EA2168">
        <w:t xml:space="preserve"> &gt; </w:t>
      </w:r>
      <w:proofErr w:type="spellStart"/>
      <w:r w:rsidRPr="00EA2168">
        <w:t>S</w:t>
      </w:r>
      <w:r w:rsidRPr="00EA2168">
        <w:rPr>
          <w:vertAlign w:val="subscript"/>
        </w:rPr>
        <w:t>nonIntraSearchQ</w:t>
      </w:r>
      <w:proofErr w:type="spellEnd"/>
      <w:r w:rsidRPr="00EA2168">
        <w:t>:</w:t>
      </w:r>
    </w:p>
    <w:p w14:paraId="269CDE8E" w14:textId="77777777" w:rsidR="00195FE2" w:rsidRPr="00EA2168" w:rsidRDefault="00195FE2" w:rsidP="00195FE2">
      <w:pPr>
        <w:pStyle w:val="B4"/>
      </w:pPr>
      <w:r w:rsidRPr="00EA2168">
        <w:t>-</w:t>
      </w:r>
      <w:r w:rsidRPr="00EA2168">
        <w:tab/>
      </w:r>
      <w:r w:rsidRPr="00EA2168">
        <w:rPr>
          <w:rFonts w:eastAsia="Yu Mincho"/>
        </w:rPr>
        <w:t xml:space="preserve">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(quasi-)Earth-fixed cell and has obtained its</w:t>
      </w:r>
      <w:r w:rsidRPr="00EA2168">
        <w:rPr>
          <w:rFonts w:eastAsia="DengXian"/>
        </w:rPr>
        <w:t xml:space="preserve"> UE location information:</w:t>
      </w:r>
    </w:p>
    <w:p w14:paraId="6B12C2C7" w14:textId="77777777" w:rsidR="00195FE2" w:rsidRPr="00EA2168" w:rsidRDefault="00195FE2" w:rsidP="00195FE2">
      <w:pPr>
        <w:pStyle w:val="B5"/>
        <w:rPr>
          <w:rFonts w:eastAsia="Yu Mincho"/>
        </w:rPr>
      </w:pPr>
      <w:r w:rsidRPr="00EA2168">
        <w:lastRenderedPageBreak/>
        <w:t>-</w:t>
      </w:r>
      <w:r w:rsidRPr="00EA2168">
        <w:tab/>
        <w:t xml:space="preserve">If the distance between UE and the serving cell reference location </w:t>
      </w:r>
      <w:proofErr w:type="spellStart"/>
      <w:r w:rsidRPr="00EA2168">
        <w:rPr>
          <w:rFonts w:eastAsia="宋体"/>
          <w:i/>
        </w:rPr>
        <w:t>referenceLocation</w:t>
      </w:r>
      <w:proofErr w:type="spellEnd"/>
      <w:r w:rsidRPr="00EA2168">
        <w:rPr>
          <w:rFonts w:eastAsia="宋体"/>
          <w:i/>
        </w:rPr>
        <w:t xml:space="preserve"> </w:t>
      </w:r>
      <w:r w:rsidRPr="00EA2168">
        <w:t xml:space="preserve">is shorter than </w:t>
      </w:r>
      <w:proofErr w:type="spellStart"/>
      <w:r w:rsidRPr="00EA2168">
        <w:rPr>
          <w:rFonts w:eastAsia="Yu Mincho"/>
          <w:i/>
        </w:rPr>
        <w:t>distanceThresh</w:t>
      </w:r>
      <w:proofErr w:type="spellEnd"/>
      <w:r w:rsidRPr="00EA2168">
        <w:t>,</w:t>
      </w:r>
      <w:r w:rsidRPr="00EA2168">
        <w:rPr>
          <w:rFonts w:eastAsia="Yu Mincho"/>
        </w:rPr>
        <w:t xml:space="preserve"> the UE may choose not to perform measurements of NR inter-frequency cells of equal or lower priority, or inter-RAT frequency cells of lower priority;</w:t>
      </w:r>
    </w:p>
    <w:p w14:paraId="49C73A4A" w14:textId="77777777" w:rsidR="00195FE2" w:rsidRPr="00EA2168" w:rsidRDefault="00195FE2" w:rsidP="00195FE2">
      <w:pPr>
        <w:pStyle w:val="B5"/>
        <w:rPr>
          <w:rFonts w:eastAsia="Yu Mincho"/>
        </w:rPr>
      </w:pPr>
      <w:r w:rsidRPr="00EA2168">
        <w:t>-</w:t>
      </w:r>
      <w:r w:rsidRPr="00EA2168">
        <w:tab/>
      </w:r>
      <w:r w:rsidRPr="00EA2168">
        <w:rPr>
          <w:rFonts w:eastAsia="宋体"/>
        </w:rPr>
        <w:t>Else</w:t>
      </w:r>
      <w:r w:rsidRPr="00EA2168">
        <w:t xml:space="preserve">, </w:t>
      </w:r>
      <w:r w:rsidRPr="00EA2168">
        <w:rPr>
          <w:rFonts w:eastAsia="Yu Mincho"/>
        </w:rPr>
        <w:t>the UE shall perform measurements of NR inter-frequency cells of equal or lower priority, or inter-RAT frequency cells of lower priority according to TS 38.133 [8];</w:t>
      </w:r>
    </w:p>
    <w:p w14:paraId="7B13F53B" w14:textId="77777777" w:rsidR="00195FE2" w:rsidRPr="00EA2168" w:rsidRDefault="00195FE2" w:rsidP="00195FE2">
      <w:pPr>
        <w:pStyle w:val="B4"/>
      </w:pPr>
      <w:r w:rsidRPr="00EA2168">
        <w:t>-</w:t>
      </w:r>
      <w:r w:rsidRPr="00EA2168">
        <w:tab/>
      </w:r>
      <w:r w:rsidRPr="00EA2168">
        <w:rPr>
          <w:rFonts w:eastAsia="Yu Mincho"/>
        </w:rPr>
        <w:t xml:space="preserve">else if </w:t>
      </w:r>
      <w:proofErr w:type="spellStart"/>
      <w:r w:rsidRPr="00EA2168">
        <w:rPr>
          <w:rFonts w:eastAsia="Yu Mincho"/>
          <w:i/>
        </w:rPr>
        <w:t>distanceThresh</w:t>
      </w:r>
      <w:proofErr w:type="spellEnd"/>
      <w:r w:rsidRPr="00EA2168">
        <w:rPr>
          <w:rFonts w:eastAsia="Yu Mincho"/>
        </w:rPr>
        <w:t xml:space="preserve"> and </w:t>
      </w:r>
      <w:proofErr w:type="spellStart"/>
      <w:r w:rsidRPr="00EA2168">
        <w:rPr>
          <w:rFonts w:eastAsia="Yu Mincho"/>
          <w:i/>
        </w:rPr>
        <w:t>movingReferenceLocation</w:t>
      </w:r>
      <w:proofErr w:type="spellEnd"/>
      <w:r w:rsidRPr="00EA2168">
        <w:rPr>
          <w:rFonts w:eastAsia="Yu Mincho"/>
        </w:rPr>
        <w:t xml:space="preserve"> are broadcasted in </w:t>
      </w:r>
      <w:r w:rsidRPr="00EA2168">
        <w:rPr>
          <w:rFonts w:eastAsia="Yu Mincho"/>
          <w:i/>
          <w:iCs/>
        </w:rPr>
        <w:t>SIB19</w:t>
      </w:r>
      <w:r w:rsidRPr="00EA2168">
        <w:rPr>
          <w:rFonts w:eastAsia="Yu Mincho"/>
        </w:rPr>
        <w:t>, and if UE supports location-based measurement initiation for NTN Earth-moving cell and has obtained its location information:</w:t>
      </w:r>
    </w:p>
    <w:p w14:paraId="47B3DC28" w14:textId="77777777" w:rsidR="00195FE2" w:rsidRPr="00EA2168" w:rsidRDefault="00195FE2" w:rsidP="00195FE2">
      <w:pPr>
        <w:pStyle w:val="B5"/>
        <w:rPr>
          <w:rFonts w:eastAsia="Yu Mincho"/>
        </w:rPr>
      </w:pPr>
      <w:r w:rsidRPr="00EA2168">
        <w:t>-</w:t>
      </w:r>
      <w:r w:rsidRPr="00EA2168">
        <w:tab/>
        <w:t xml:space="preserve">if the distance between UE's location and the serving cell reference location determined based on </w:t>
      </w:r>
      <w:proofErr w:type="spellStart"/>
      <w:r w:rsidRPr="00EA2168">
        <w:rPr>
          <w:i/>
          <w:iCs/>
        </w:rPr>
        <w:t>movingReferenceLocation</w:t>
      </w:r>
      <w:proofErr w:type="spellEnd"/>
      <w:r w:rsidRPr="00EA2168">
        <w:t xml:space="preserve"> is shorter than </w:t>
      </w:r>
      <w:proofErr w:type="spellStart"/>
      <w:r w:rsidRPr="00EA2168">
        <w:rPr>
          <w:i/>
          <w:iCs/>
        </w:rPr>
        <w:t>distanceThresh</w:t>
      </w:r>
      <w:proofErr w:type="spellEnd"/>
      <w:r w:rsidRPr="00EA2168">
        <w:t>, the UE may not perform measurements of NR inter-frequency cells of equal or lower priority, or inter-RAT frequency cells of lower priority;</w:t>
      </w:r>
    </w:p>
    <w:p w14:paraId="5A11D0CF" w14:textId="77777777" w:rsidR="00195FE2" w:rsidRPr="00EA2168" w:rsidRDefault="00195FE2" w:rsidP="00195FE2">
      <w:pPr>
        <w:pStyle w:val="B5"/>
        <w:rPr>
          <w:rFonts w:eastAsia="Yu Mincho"/>
        </w:rPr>
      </w:pPr>
      <w:r w:rsidRPr="00EA2168">
        <w:t>-</w:t>
      </w:r>
      <w:r w:rsidRPr="00EA2168">
        <w:tab/>
      </w:r>
      <w:r w:rsidRPr="00EA2168">
        <w:rPr>
          <w:rFonts w:eastAsia="宋体"/>
        </w:rPr>
        <w:t>else, the UE shall perform measurements of NR inter-frequency cells of equal or lower priority, or inter-RAT frequency cells of lower priority according to TS 38.133 [8];</w:t>
      </w:r>
    </w:p>
    <w:p w14:paraId="78846CB6" w14:textId="77777777" w:rsidR="00195FE2" w:rsidRPr="00EA2168" w:rsidRDefault="00195FE2" w:rsidP="00195FE2">
      <w:pPr>
        <w:pStyle w:val="B4"/>
        <w:rPr>
          <w:rFonts w:eastAsia="Yu Mincho"/>
        </w:rPr>
      </w:pPr>
      <w:r w:rsidRPr="00EA2168">
        <w:t>-</w:t>
      </w:r>
      <w:r w:rsidRPr="00EA2168">
        <w:tab/>
      </w:r>
      <w:r w:rsidRPr="00EA2168">
        <w:rPr>
          <w:rFonts w:eastAsia="宋体"/>
        </w:rPr>
        <w:t>Else</w:t>
      </w:r>
      <w:r w:rsidRPr="00EA2168">
        <w:t>, the UE may choose not to perform measurements of NR inter-frequency cells of equal or lower priority, or inter-RAT frequency cells of lower priority;</w:t>
      </w:r>
    </w:p>
    <w:p w14:paraId="0B4B8851" w14:textId="77777777" w:rsidR="00195FE2" w:rsidRPr="00EA2168" w:rsidRDefault="00195FE2" w:rsidP="00195FE2">
      <w:pPr>
        <w:pStyle w:val="B3"/>
      </w:pPr>
      <w:r w:rsidRPr="00EA2168">
        <w:t>-</w:t>
      </w:r>
      <w:r w:rsidRPr="00EA2168">
        <w:tab/>
      </w:r>
      <w:r w:rsidRPr="00EA2168">
        <w:rPr>
          <w:rFonts w:eastAsia="宋体"/>
        </w:rPr>
        <w:t>Else</w:t>
      </w:r>
      <w:r w:rsidRPr="00EA2168">
        <w:t>,</w:t>
      </w:r>
      <w:r w:rsidRPr="00EA2168">
        <w:rPr>
          <w:i/>
        </w:rPr>
        <w:t xml:space="preserve"> </w:t>
      </w:r>
      <w:r w:rsidRPr="00EA2168">
        <w:t>the UE shall perform measurements of NR inter-frequency cells of equal or lower priority, or inter-RAT frequency cells of lower priority according to TS 38.133 [8].</w:t>
      </w:r>
    </w:p>
    <w:p w14:paraId="6BB94B30" w14:textId="77777777" w:rsidR="00195FE2" w:rsidRPr="00EA2168" w:rsidRDefault="00195FE2" w:rsidP="00195FE2">
      <w:pPr>
        <w:pStyle w:val="B1"/>
        <w:rPr>
          <w:rFonts w:eastAsia="宋体"/>
        </w:rPr>
      </w:pPr>
      <w:r w:rsidRPr="00EA2168">
        <w:rPr>
          <w:rFonts w:eastAsia="宋体"/>
        </w:rPr>
        <w:t>-</w:t>
      </w:r>
      <w:r w:rsidRPr="00EA2168">
        <w:rPr>
          <w:rFonts w:eastAsia="宋体"/>
        </w:rPr>
        <w:tab/>
        <w:t xml:space="preserve">If the UE supports relaxed measurement and </w:t>
      </w:r>
      <w:proofErr w:type="spellStart"/>
      <w:r w:rsidRPr="00EA2168">
        <w:rPr>
          <w:rFonts w:eastAsia="宋体"/>
          <w:i/>
        </w:rPr>
        <w:t>relaxedMeasurement</w:t>
      </w:r>
      <w:proofErr w:type="spellEnd"/>
      <w:r w:rsidRPr="00EA2168">
        <w:rPr>
          <w:rFonts w:eastAsia="宋体"/>
          <w:i/>
        </w:rPr>
        <w:t xml:space="preserve"> </w:t>
      </w:r>
      <w:r w:rsidRPr="00EA2168">
        <w:rPr>
          <w:rFonts w:eastAsia="宋体"/>
        </w:rPr>
        <w:t xml:space="preserve">is present in </w:t>
      </w:r>
      <w:r w:rsidRPr="00EA2168">
        <w:rPr>
          <w:rFonts w:eastAsia="宋体"/>
          <w:i/>
        </w:rPr>
        <w:t>SIB2</w:t>
      </w:r>
      <w:r w:rsidRPr="00EA2168">
        <w:rPr>
          <w:rFonts w:eastAsia="宋体"/>
        </w:rPr>
        <w:t>, the UE may further relax the needed measurements, as specified in clause 5.2.4.9.</w:t>
      </w:r>
    </w:p>
    <w:p w14:paraId="3E866061" w14:textId="77777777" w:rsidR="00195FE2" w:rsidRDefault="00195FE2" w:rsidP="00195FE2">
      <w:pPr>
        <w:pStyle w:val="B1"/>
        <w:rPr>
          <w:ins w:id="24" w:author="CATT" w:date="2025-08-13T16:28:00Z"/>
          <w:rFonts w:eastAsia="宋体"/>
          <w:lang w:eastAsia="zh-CN"/>
        </w:rPr>
      </w:pPr>
      <w:r w:rsidRPr="00EA2168">
        <w:rPr>
          <w:rFonts w:eastAsia="宋体"/>
        </w:rPr>
        <w:t>-</w:t>
      </w:r>
      <w:r w:rsidRPr="00EA2168">
        <w:rPr>
          <w:rFonts w:eastAsia="宋体"/>
        </w:rPr>
        <w:tab/>
        <w:t xml:space="preserve">For UE camping on NTN cell, if the UE supports skipping TN measurement, and the UE has obtained its location information, and if </w:t>
      </w:r>
      <w:proofErr w:type="spellStart"/>
      <w:r w:rsidRPr="00EA2168">
        <w:rPr>
          <w:rFonts w:eastAsia="宋体"/>
          <w:i/>
        </w:rPr>
        <w:t>coverageAreaInfoList</w:t>
      </w:r>
      <w:proofErr w:type="spellEnd"/>
      <w:r w:rsidRPr="00EA2168">
        <w:rPr>
          <w:rFonts w:eastAsia="宋体"/>
        </w:rPr>
        <w:t xml:space="preserve"> and </w:t>
      </w:r>
      <w:proofErr w:type="spellStart"/>
      <w:r w:rsidRPr="00EA2168">
        <w:rPr>
          <w:rFonts w:eastAsia="宋体"/>
          <w:i/>
        </w:rPr>
        <w:t>tn-AreaIdList</w:t>
      </w:r>
      <w:proofErr w:type="spellEnd"/>
      <w:r w:rsidRPr="00EA2168">
        <w:rPr>
          <w:rFonts w:eastAsia="宋体"/>
        </w:rPr>
        <w:t xml:space="preserve"> are broadcast in system information</w:t>
      </w:r>
      <w:r w:rsidRPr="00EA2168">
        <w:rPr>
          <w:rFonts w:eastAsia="宋体"/>
          <w:lang w:eastAsia="zh-CN"/>
        </w:rPr>
        <w:t>,</w:t>
      </w:r>
      <w:r w:rsidRPr="00EA2168">
        <w:rPr>
          <w:rFonts w:eastAsia="宋体"/>
        </w:rPr>
        <w:t xml:space="preserve"> the UE may not perform measurements of a TN frequency when UE is not in the coverage of that frequency provided via </w:t>
      </w:r>
      <w:proofErr w:type="spellStart"/>
      <w:r w:rsidRPr="00EA2168">
        <w:rPr>
          <w:rFonts w:eastAsia="宋体"/>
          <w:i/>
        </w:rPr>
        <w:t>tn-AreaIdList</w:t>
      </w:r>
      <w:proofErr w:type="spellEnd"/>
      <w:r w:rsidRPr="00EA2168">
        <w:rPr>
          <w:rFonts w:eastAsia="宋体"/>
        </w:rPr>
        <w:t>, regardless of the frequency priority.</w:t>
      </w:r>
    </w:p>
    <w:p w14:paraId="388665F3" w14:textId="2B50923D" w:rsidR="00E61932" w:rsidRPr="00E61932" w:rsidRDefault="00E61932" w:rsidP="00E61932">
      <w:pPr>
        <w:pStyle w:val="B1"/>
        <w:rPr>
          <w:ins w:id="25" w:author="CATT" w:date="2025-07-18T14:48:00Z"/>
          <w:rFonts w:eastAsiaTheme="minorEastAsia"/>
          <w:lang w:eastAsia="zh-CN"/>
        </w:rPr>
      </w:pPr>
      <w:ins w:id="26" w:author="CATT" w:date="2025-08-13T16:28:00Z">
        <w:r>
          <w:rPr>
            <w:rFonts w:hint="eastAsia"/>
            <w:lang w:eastAsia="zh-CN"/>
          </w:rPr>
          <w:t xml:space="preserve">- </w:t>
        </w:r>
        <w:r>
          <w:rPr>
            <w:rFonts w:hint="eastAsia"/>
            <w:lang w:eastAsia="zh-CN"/>
          </w:rPr>
          <w:tab/>
        </w:r>
        <w:r w:rsidRPr="00BF7128">
          <w:rPr>
            <w:rFonts w:eastAsia="宋体" w:hint="eastAsia"/>
          </w:rPr>
          <w:t>For</w:t>
        </w:r>
        <w:r>
          <w:rPr>
            <w:rFonts w:hint="eastAsia"/>
            <w:lang w:eastAsia="zh-CN"/>
          </w:rPr>
          <w:t xml:space="preserve"> </w:t>
        </w:r>
        <w:r w:rsidRPr="00766B43">
          <w:rPr>
            <w:lang w:eastAsia="zh-CN"/>
          </w:rPr>
          <w:t>Aerial UE</w:t>
        </w:r>
        <w:r>
          <w:rPr>
            <w:rFonts w:hint="eastAsia"/>
            <w:lang w:eastAsia="zh-CN"/>
          </w:rPr>
          <w:t>, if</w:t>
        </w:r>
        <w:r w:rsidRPr="00BF0C70">
          <w:t xml:space="preserve"> </w:t>
        </w:r>
        <w:r w:rsidRPr="00BF0C70">
          <w:rPr>
            <w:i/>
            <w:lang w:eastAsia="zh-CN"/>
          </w:rPr>
          <w:t>ssb-ToMeasureAltitudeBasedList</w:t>
        </w:r>
        <w:r>
          <w:rPr>
            <w:rFonts w:eastAsiaTheme="minorEastAsia" w:hint="eastAsia"/>
            <w:i/>
            <w:lang w:eastAsia="zh-CN"/>
          </w:rPr>
          <w:t>-19</w:t>
        </w:r>
        <w:r>
          <w:rPr>
            <w:rFonts w:hint="eastAsia"/>
            <w:lang w:eastAsia="zh-CN"/>
          </w:rPr>
          <w:t xml:space="preserve"> is configured for the measurement frequency</w:t>
        </w:r>
        <w:r w:rsidRPr="00BF0C70">
          <w:rPr>
            <w:lang w:eastAsia="zh-CN"/>
          </w:rPr>
          <w:t xml:space="preserve">, </w:t>
        </w:r>
        <w:r>
          <w:rPr>
            <w:rFonts w:hint="eastAsia"/>
            <w:lang w:eastAsia="zh-CN"/>
          </w:rPr>
          <w:t>w</w:t>
        </w:r>
        <w:r w:rsidRPr="00BF0C70">
          <w:rPr>
            <w:lang w:eastAsia="zh-CN"/>
          </w:rPr>
          <w:t xml:space="preserve">hen the UE is within an altitude range indicated by </w:t>
        </w:r>
        <w:r w:rsidRPr="0017560E">
          <w:rPr>
            <w:lang w:eastAsia="zh-CN"/>
          </w:rPr>
          <w:t xml:space="preserve">corresponding </w:t>
        </w:r>
        <w:r w:rsidRPr="00BF0C70">
          <w:rPr>
            <w:i/>
            <w:lang w:eastAsia="zh-CN"/>
          </w:rPr>
          <w:t>altitudeRange</w:t>
        </w:r>
        <w:r w:rsidRPr="00FD3447">
          <w:rPr>
            <w:i/>
            <w:lang w:eastAsia="zh-CN"/>
          </w:rPr>
          <w:t>-r18</w:t>
        </w:r>
        <w:r w:rsidRPr="00E74F38">
          <w:t xml:space="preserve"> </w:t>
        </w:r>
        <w:r w:rsidRPr="00E74F38">
          <w:rPr>
            <w:lang w:eastAsia="zh-CN"/>
          </w:rPr>
          <w:t>in</w:t>
        </w:r>
        <w:r w:rsidRPr="00E74F38">
          <w:rPr>
            <w:i/>
            <w:lang w:eastAsia="zh-CN"/>
          </w:rPr>
          <w:t xml:space="preserve"> ssb-ToMeasureAltitudeBasedList-r19</w:t>
        </w:r>
        <w:r w:rsidRPr="00BF0C70">
          <w:rPr>
            <w:lang w:eastAsia="zh-CN"/>
          </w:rPr>
          <w:t xml:space="preserve">, it </w:t>
        </w:r>
        <w:r>
          <w:rPr>
            <w:rFonts w:hint="eastAsia"/>
            <w:lang w:eastAsia="zh-CN"/>
          </w:rPr>
          <w:t xml:space="preserve">may </w:t>
        </w:r>
        <w:r>
          <w:rPr>
            <w:rFonts w:eastAsiaTheme="minorEastAsia" w:hint="eastAsia"/>
            <w:lang w:eastAsia="zh-CN"/>
          </w:rPr>
          <w:t>prioritize</w:t>
        </w:r>
        <w:r w:rsidRPr="00C860C5">
          <w:rPr>
            <w:lang w:eastAsia="zh-CN"/>
          </w:rPr>
          <w:t xml:space="preserve"> the measurements on the SSB(s) </w:t>
        </w:r>
        <w:r w:rsidRPr="00BF0C70">
          <w:rPr>
            <w:lang w:eastAsia="zh-CN"/>
          </w:rPr>
          <w:t xml:space="preserve">configured in </w:t>
        </w:r>
        <w:r w:rsidRPr="00BF0C70">
          <w:rPr>
            <w:i/>
            <w:lang w:eastAsia="zh-CN"/>
          </w:rPr>
          <w:t>ssb-ToMeasure-r18</w:t>
        </w:r>
        <w:r w:rsidRPr="00E74F38">
          <w:t xml:space="preserve"> </w:t>
        </w:r>
        <w:r w:rsidRPr="00E74F38">
          <w:rPr>
            <w:i/>
            <w:lang w:eastAsia="zh-CN"/>
          </w:rPr>
          <w:t>in ssb-ToMeasureAltitudeBasedList-r19</w:t>
        </w:r>
        <w:r>
          <w:rPr>
            <w:rFonts w:eastAsiaTheme="minorEastAsia" w:hint="eastAsia"/>
            <w:i/>
            <w:lang w:eastAsia="zh-CN"/>
          </w:rPr>
          <w:t>.</w:t>
        </w:r>
        <w:r w:rsidRPr="00BF0C70">
          <w:rPr>
            <w:lang w:eastAsia="zh-CN"/>
          </w:rPr>
          <w:t xml:space="preserve"> </w:t>
        </w:r>
        <w:r>
          <w:rPr>
            <w:rFonts w:eastAsiaTheme="minorEastAsia" w:hint="eastAsia"/>
            <w:lang w:eastAsia="zh-CN"/>
          </w:rPr>
          <w:t>O</w:t>
        </w:r>
        <w:r w:rsidRPr="00BF0C70">
          <w:rPr>
            <w:lang w:eastAsia="zh-CN"/>
          </w:rPr>
          <w:t xml:space="preserve">therwise (i.e., the UE is within an altitude range indicated by </w:t>
        </w:r>
        <w:r w:rsidRPr="0017560E">
          <w:rPr>
            <w:lang w:eastAsia="zh-CN"/>
          </w:rPr>
          <w:t xml:space="preserve">corresponding </w:t>
        </w:r>
        <w:r w:rsidRPr="00BF0C70">
          <w:rPr>
            <w:i/>
            <w:lang w:eastAsia="zh-CN"/>
          </w:rPr>
          <w:t>altitudeRange</w:t>
        </w:r>
        <w:r w:rsidRPr="00FD3447">
          <w:rPr>
            <w:i/>
            <w:lang w:eastAsia="zh-CN"/>
          </w:rPr>
          <w:t>-r18</w:t>
        </w:r>
        <w:r w:rsidRPr="00BF0C70">
          <w:rPr>
            <w:lang w:eastAsia="zh-CN"/>
          </w:rPr>
          <w:t xml:space="preserve"> and </w:t>
        </w:r>
        <w:r w:rsidRPr="00BF0C70">
          <w:rPr>
            <w:i/>
            <w:lang w:eastAsia="zh-CN"/>
          </w:rPr>
          <w:t>ssb-ToMeasure-r18</w:t>
        </w:r>
        <w:r w:rsidRPr="00BF0C70">
          <w:rPr>
            <w:lang w:eastAsia="zh-CN"/>
          </w:rPr>
          <w:t xml:space="preserve"> is absent</w:t>
        </w:r>
        <w:r w:rsidRPr="00E74F38">
          <w:t xml:space="preserve"> </w:t>
        </w:r>
        <w:r w:rsidRPr="00E74F38">
          <w:rPr>
            <w:lang w:eastAsia="zh-CN"/>
          </w:rPr>
          <w:t xml:space="preserve">in </w:t>
        </w:r>
        <w:r w:rsidRPr="00FD3447">
          <w:rPr>
            <w:i/>
            <w:lang w:eastAsia="zh-CN"/>
          </w:rPr>
          <w:t>ssb-ToMeasureAltitudeBasedList-r19</w:t>
        </w:r>
        <w:r w:rsidRPr="00BF0C70">
          <w:rPr>
            <w:lang w:eastAsia="zh-CN"/>
          </w:rPr>
          <w:t xml:space="preserve">) it measures on all SS-blocks. When the UE is outside all the altitude ranges indicated by </w:t>
        </w:r>
        <w:r w:rsidRPr="0017560E">
          <w:rPr>
            <w:lang w:eastAsia="zh-CN"/>
          </w:rPr>
          <w:t xml:space="preserve">corresponding </w:t>
        </w:r>
        <w:r w:rsidRPr="00BF0C70">
          <w:rPr>
            <w:i/>
            <w:lang w:eastAsia="zh-CN"/>
          </w:rPr>
          <w:t>altitudeRange</w:t>
        </w:r>
        <w:r w:rsidRPr="00FD3447">
          <w:rPr>
            <w:i/>
            <w:lang w:eastAsia="zh-CN"/>
          </w:rPr>
          <w:t>-r18</w:t>
        </w:r>
        <w:r w:rsidRPr="00BF0C70">
          <w:rPr>
            <w:lang w:eastAsia="zh-CN"/>
          </w:rPr>
          <w:t xml:space="preserve"> (if any)</w:t>
        </w:r>
        <w:r w:rsidRPr="00E74F38">
          <w:t xml:space="preserve"> </w:t>
        </w:r>
        <w:r w:rsidRPr="00E74F38">
          <w:rPr>
            <w:lang w:eastAsia="zh-CN"/>
          </w:rPr>
          <w:t xml:space="preserve">in </w:t>
        </w:r>
        <w:r w:rsidRPr="00FD3447">
          <w:rPr>
            <w:i/>
            <w:lang w:eastAsia="zh-CN"/>
          </w:rPr>
          <w:t>ssb-ToMeasureAltitudeBasedList-r19</w:t>
        </w:r>
        <w:r w:rsidRPr="00BF0C70">
          <w:rPr>
            <w:lang w:eastAsia="zh-CN"/>
          </w:rPr>
          <w:t xml:space="preserve">, </w:t>
        </w:r>
        <w:proofErr w:type="spellStart"/>
        <w:r w:rsidRPr="00BF0C70">
          <w:rPr>
            <w:i/>
            <w:lang w:eastAsia="zh-CN"/>
          </w:rPr>
          <w:t>ssb-ToMeasure</w:t>
        </w:r>
        <w:proofErr w:type="spellEnd"/>
        <w:r w:rsidRPr="00BF0C70">
          <w:rPr>
            <w:lang w:eastAsia="zh-CN"/>
          </w:rPr>
          <w:t xml:space="preserve"> (without suffix) applies</w:t>
        </w:r>
        <w:r>
          <w:rPr>
            <w:rFonts w:hint="eastAsia"/>
            <w:lang w:eastAsia="zh-CN"/>
          </w:rPr>
          <w:t>.</w:t>
        </w:r>
      </w:ins>
    </w:p>
    <w:p w14:paraId="442C5150" w14:textId="77777777" w:rsidR="00195FE2" w:rsidRPr="00EA2168" w:rsidRDefault="00195FE2" w:rsidP="00195FE2">
      <w:pPr>
        <w:rPr>
          <w:rFonts w:eastAsia="宋体"/>
        </w:rPr>
      </w:pPr>
      <w:r w:rsidRPr="00EA2168">
        <w:rPr>
          <w:rFonts w:eastAsia="宋体"/>
        </w:rPr>
        <w:t xml:space="preserve">If the </w:t>
      </w:r>
      <w:r w:rsidRPr="00EA2168">
        <w:rPr>
          <w:rFonts w:eastAsia="宋体"/>
          <w:i/>
        </w:rPr>
        <w:t>t-Service</w:t>
      </w:r>
      <w:r w:rsidRPr="00EA2168">
        <w:rPr>
          <w:rFonts w:eastAsia="宋体"/>
        </w:rPr>
        <w:t xml:space="preserve"> of the serving cell is present in </w:t>
      </w:r>
      <w:r w:rsidRPr="00EA2168">
        <w:rPr>
          <w:rFonts w:eastAsia="宋体"/>
          <w:i/>
          <w:iCs/>
        </w:rPr>
        <w:t>SIB19</w:t>
      </w:r>
      <w:r w:rsidRPr="00EA2168">
        <w:rPr>
          <w:rFonts w:eastAsia="宋体"/>
        </w:rPr>
        <w:t xml:space="preserve">, and if UE supports time-based measurement initiation, the UE shall perform intra-frequency, inter-frequency or inter-RAT measurements before the </w:t>
      </w:r>
      <w:r w:rsidRPr="00EA2168">
        <w:rPr>
          <w:rFonts w:eastAsia="宋体"/>
          <w:i/>
          <w:iCs/>
        </w:rPr>
        <w:t>t-Service</w:t>
      </w:r>
      <w:r w:rsidRPr="00EA2168">
        <w:rPr>
          <w:rFonts w:eastAsia="宋体"/>
        </w:rPr>
        <w:t xml:space="preserve">, regardless of the distance between UE and the serving cell reference location or whether the serving cell fulfils </w:t>
      </w:r>
      <w:proofErr w:type="spellStart"/>
      <w:r w:rsidRPr="00EA2168">
        <w:rPr>
          <w:rFonts w:eastAsia="宋体"/>
        </w:rPr>
        <w:t>Srxlev</w:t>
      </w:r>
      <w:proofErr w:type="spellEnd"/>
      <w:r w:rsidRPr="00EA2168">
        <w:rPr>
          <w:rFonts w:eastAsia="宋体"/>
        </w:rPr>
        <w:t xml:space="preserve"> &gt; </w:t>
      </w:r>
      <w:proofErr w:type="spellStart"/>
      <w:r w:rsidRPr="00EA2168">
        <w:rPr>
          <w:rFonts w:eastAsia="宋体"/>
        </w:rPr>
        <w:t>S</w:t>
      </w:r>
      <w:r w:rsidRPr="00EA2168">
        <w:rPr>
          <w:rFonts w:eastAsia="宋体"/>
          <w:vertAlign w:val="subscript"/>
        </w:rPr>
        <w:t>IntraSearchP</w:t>
      </w:r>
      <w:proofErr w:type="spellEnd"/>
      <w:r w:rsidRPr="00EA2168">
        <w:rPr>
          <w:rFonts w:eastAsia="宋体"/>
        </w:rPr>
        <w:t xml:space="preserve"> and </w:t>
      </w:r>
      <w:proofErr w:type="spellStart"/>
      <w:r w:rsidRPr="00EA2168">
        <w:rPr>
          <w:rFonts w:eastAsia="宋体"/>
        </w:rPr>
        <w:t>Squal</w:t>
      </w:r>
      <w:proofErr w:type="spellEnd"/>
      <w:r w:rsidRPr="00EA2168">
        <w:rPr>
          <w:rFonts w:eastAsia="宋体"/>
        </w:rPr>
        <w:t xml:space="preserve"> &gt; </w:t>
      </w:r>
      <w:proofErr w:type="spellStart"/>
      <w:r w:rsidRPr="00EA2168">
        <w:rPr>
          <w:rFonts w:eastAsia="宋体"/>
        </w:rPr>
        <w:t>S</w:t>
      </w:r>
      <w:r w:rsidRPr="00EA2168">
        <w:rPr>
          <w:rFonts w:eastAsia="宋体"/>
          <w:vertAlign w:val="subscript"/>
        </w:rPr>
        <w:t>IntraSearchQ</w:t>
      </w:r>
      <w:proofErr w:type="spellEnd"/>
      <w:r w:rsidRPr="00EA2168">
        <w:rPr>
          <w:rFonts w:eastAsia="宋体"/>
        </w:rPr>
        <w:t xml:space="preserve">, or </w:t>
      </w:r>
      <w:proofErr w:type="spellStart"/>
      <w:r w:rsidRPr="00EA2168">
        <w:rPr>
          <w:rFonts w:eastAsia="宋体"/>
        </w:rPr>
        <w:t>Srxlev</w:t>
      </w:r>
      <w:proofErr w:type="spellEnd"/>
      <w:r w:rsidRPr="00EA2168">
        <w:rPr>
          <w:rFonts w:eastAsia="宋体"/>
        </w:rPr>
        <w:t xml:space="preserve"> &gt; </w:t>
      </w:r>
      <w:proofErr w:type="spellStart"/>
      <w:r w:rsidRPr="00EA2168">
        <w:rPr>
          <w:rFonts w:eastAsia="宋体"/>
        </w:rPr>
        <w:t>S</w:t>
      </w:r>
      <w:r w:rsidRPr="00EA2168">
        <w:rPr>
          <w:rFonts w:eastAsia="宋体"/>
          <w:vertAlign w:val="subscript"/>
        </w:rPr>
        <w:t>nonIntraSearchP</w:t>
      </w:r>
      <w:proofErr w:type="spellEnd"/>
      <w:r w:rsidRPr="00EA2168">
        <w:rPr>
          <w:rFonts w:eastAsia="宋体"/>
        </w:rPr>
        <w:t xml:space="preserve"> and </w:t>
      </w:r>
      <w:proofErr w:type="spellStart"/>
      <w:r w:rsidRPr="00EA2168">
        <w:rPr>
          <w:rFonts w:eastAsia="宋体"/>
        </w:rPr>
        <w:t>Squal</w:t>
      </w:r>
      <w:proofErr w:type="spellEnd"/>
      <w:r w:rsidRPr="00EA2168">
        <w:rPr>
          <w:rFonts w:eastAsia="宋体"/>
        </w:rPr>
        <w:t xml:space="preserve"> &gt; </w:t>
      </w:r>
      <w:proofErr w:type="spellStart"/>
      <w:r w:rsidRPr="00EA2168">
        <w:rPr>
          <w:rFonts w:eastAsia="宋体"/>
        </w:rPr>
        <w:t>S</w:t>
      </w:r>
      <w:r w:rsidRPr="00EA2168">
        <w:rPr>
          <w:rFonts w:eastAsia="宋体"/>
          <w:vertAlign w:val="subscript"/>
        </w:rPr>
        <w:t>nonIntraSearchQ</w:t>
      </w:r>
      <w:proofErr w:type="spellEnd"/>
      <w:r w:rsidRPr="00EA2168">
        <w:rPr>
          <w:rFonts w:eastAsia="宋体"/>
        </w:rPr>
        <w:t xml:space="preserve">, The exact time to start measurement before </w:t>
      </w:r>
      <w:r w:rsidRPr="00EA2168">
        <w:rPr>
          <w:rFonts w:eastAsia="宋体"/>
          <w:i/>
        </w:rPr>
        <w:t>t-Service</w:t>
      </w:r>
      <w:r w:rsidRPr="00EA2168">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EA2168">
        <w:rPr>
          <w:rFonts w:eastAsia="宋体"/>
          <w:i/>
          <w:iCs/>
        </w:rPr>
        <w:t>t-Service</w:t>
      </w:r>
      <w:r w:rsidRPr="00EA2168">
        <w:rPr>
          <w:rFonts w:eastAsia="宋体"/>
        </w:rPr>
        <w:t>).</w:t>
      </w:r>
    </w:p>
    <w:p w14:paraId="73384F5D" w14:textId="77777777" w:rsidR="00195FE2" w:rsidRPr="00EA2168" w:rsidRDefault="00195FE2" w:rsidP="00195FE2">
      <w:pPr>
        <w:pStyle w:val="NO"/>
        <w:rPr>
          <w:rFonts w:eastAsia="Yu Mincho"/>
        </w:rPr>
      </w:pPr>
      <w:r w:rsidRPr="00EA2168">
        <w:rPr>
          <w:rFonts w:eastAsia="Yu Mincho"/>
        </w:rPr>
        <w:t>NOTE 1:</w:t>
      </w:r>
      <w:r w:rsidRPr="00EA2168">
        <w:rPr>
          <w:rFonts w:eastAsia="Yu Mincho"/>
        </w:rPr>
        <w:tab/>
        <w:t>When evaluating the distance between UE and the serving cell reference location, it is up to UE implementation to obtain UE location information.</w:t>
      </w:r>
    </w:p>
    <w:p w14:paraId="7A4B4984" w14:textId="61EEF846" w:rsidR="002E3053" w:rsidRDefault="00195FE2" w:rsidP="00195FE2">
      <w:pPr>
        <w:pStyle w:val="NO"/>
        <w:rPr>
          <w:rFonts w:eastAsiaTheme="minorEastAsia"/>
          <w:lang w:eastAsia="zh-CN"/>
        </w:rPr>
      </w:pPr>
      <w:r w:rsidRPr="00EA2168">
        <w:rPr>
          <w:rFonts w:eastAsia="Yu Mincho"/>
        </w:rPr>
        <w:t>NOTE 2: In the Earth-moving cell, it is up to UE implementation to maintain a valid serving cell reference location, which is</w:t>
      </w:r>
      <w:r w:rsidRPr="00EA2168">
        <w:t xml:space="preserve"> </w:t>
      </w:r>
      <w:r w:rsidRPr="00EA2168">
        <w:rPr>
          <w:rFonts w:eastAsia="Yu Mincho"/>
        </w:rPr>
        <w:t xml:space="preserve">derived based on the serving satellite ephemeris, </w:t>
      </w:r>
      <w:proofErr w:type="spellStart"/>
      <w:r w:rsidRPr="00EA2168">
        <w:rPr>
          <w:rFonts w:eastAsia="Yu Mincho"/>
          <w:i/>
        </w:rPr>
        <w:t>epochTime</w:t>
      </w:r>
      <w:proofErr w:type="spellEnd"/>
      <w:r w:rsidRPr="00EA2168">
        <w:rPr>
          <w:rFonts w:eastAsia="Yu Mincho"/>
        </w:rPr>
        <w:t xml:space="preserve"> and </w:t>
      </w:r>
      <w:proofErr w:type="spellStart"/>
      <w:r w:rsidRPr="00EA2168">
        <w:rPr>
          <w:rFonts w:eastAsia="Yu Mincho"/>
          <w:i/>
        </w:rPr>
        <w:t>movingReferenceLocation</w:t>
      </w:r>
      <w:proofErr w:type="spellEnd"/>
      <w:r w:rsidRPr="00EA2168">
        <w:rPr>
          <w:rFonts w:eastAsia="Yu Mincho"/>
        </w:rPr>
        <w:t>.</w:t>
      </w:r>
    </w:p>
    <w:p w14:paraId="0EDBD6B0" w14:textId="77777777" w:rsidR="009C052C" w:rsidRDefault="009C052C" w:rsidP="009C052C">
      <w:pPr>
        <w:rPr>
          <w:rFonts w:eastAsiaTheme="minorEastAsia"/>
          <w:lang w:eastAsia="zh-CN"/>
        </w:rPr>
      </w:pPr>
    </w:p>
    <w:p w14:paraId="22C7E1AD" w14:textId="77777777" w:rsidR="009C052C" w:rsidRDefault="009C052C" w:rsidP="009C052C">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32"/>
      </w:tblGrid>
      <w:tr w:rsidR="009C052C" w:rsidRPr="006C6C2E" w14:paraId="1942FC6D" w14:textId="77777777" w:rsidTr="0076145A">
        <w:trPr>
          <w:jc w:val="center"/>
        </w:trPr>
        <w:tc>
          <w:tcPr>
            <w:tcW w:w="9732" w:type="dxa"/>
            <w:shd w:val="clear" w:color="auto" w:fill="FDE9D9"/>
            <w:vAlign w:val="center"/>
          </w:tcPr>
          <w:p w14:paraId="06A23E77" w14:textId="12D0DD6F" w:rsidR="009C052C" w:rsidRPr="009C052C" w:rsidRDefault="009C052C" w:rsidP="009C052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 xml:space="preserve">CHANGE </w:t>
            </w:r>
            <w:r>
              <w:rPr>
                <w:rFonts w:eastAsiaTheme="minorEastAsia" w:hint="eastAsia"/>
                <w:color w:val="FF0000"/>
                <w:sz w:val="28"/>
                <w:szCs w:val="28"/>
                <w:lang w:eastAsia="zh-CN"/>
              </w:rPr>
              <w:t>END</w:t>
            </w:r>
          </w:p>
        </w:tc>
      </w:tr>
    </w:tbl>
    <w:p w14:paraId="6929651D" w14:textId="77777777" w:rsidR="009C052C" w:rsidRPr="009C052C" w:rsidRDefault="009C052C" w:rsidP="009C052C">
      <w:pPr>
        <w:rPr>
          <w:rFonts w:eastAsiaTheme="minorEastAsia"/>
          <w:lang w:eastAsia="zh-CN"/>
        </w:rPr>
      </w:pPr>
    </w:p>
    <w:p w14:paraId="3AECD9DD" w14:textId="77777777" w:rsidR="009C052C" w:rsidRPr="009C052C" w:rsidRDefault="009C052C">
      <w:pPr>
        <w:rPr>
          <w:rFonts w:eastAsiaTheme="minorEastAsia"/>
          <w:lang w:eastAsia="zh-CN"/>
        </w:rPr>
      </w:pPr>
    </w:p>
    <w:sectPr w:rsidR="009C052C" w:rsidRPr="009C052C" w:rsidSect="00E55B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0B7285" w15:done="0"/>
  <w15:commentEx w15:paraId="2D98CA5E" w15:done="0"/>
  <w15:commentEx w15:paraId="79E2E692" w15:done="0"/>
  <w15:commentEx w15:paraId="3B108C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7455C" w16cex:dateUtc="2025-08-25T12:26:00Z"/>
  <w16cex:commentExtensible w16cex:durableId="2C5745E6" w16cex:dateUtc="2025-08-25T12:28:00Z"/>
  <w16cex:commentExtensible w16cex:durableId="2C57462E" w16cex:dateUtc="2025-08-25T12:29:00Z"/>
  <w16cex:commentExtensible w16cex:durableId="3C2FC274" w16cex:dateUtc="2025-08-26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0B7285" w16cid:durableId="2C57455C"/>
  <w16cid:commentId w16cid:paraId="2D98CA5E" w16cid:durableId="2C5745E6"/>
  <w16cid:commentId w16cid:paraId="79E2E692" w16cid:durableId="2C57462E"/>
  <w16cid:commentId w16cid:paraId="3B108CAC" w16cid:durableId="3C2FC2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E2448" w14:textId="77777777" w:rsidR="00632C04" w:rsidRDefault="00632C04">
      <w:r>
        <w:separator/>
      </w:r>
    </w:p>
  </w:endnote>
  <w:endnote w:type="continuationSeparator" w:id="0">
    <w:p w14:paraId="4F1294E5" w14:textId="77777777" w:rsidR="00632C04" w:rsidRDefault="0063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DD7CA" w14:textId="77777777" w:rsidR="00632C04" w:rsidRDefault="00632C04">
      <w:r>
        <w:separator/>
      </w:r>
    </w:p>
  </w:footnote>
  <w:footnote w:type="continuationSeparator" w:id="0">
    <w:p w14:paraId="45AFEFEE" w14:textId="77777777" w:rsidR="00632C04" w:rsidRDefault="00632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D020F"/>
    <w:multiLevelType w:val="hybridMultilevel"/>
    <w:tmpl w:val="708665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yuan_vivo">
    <w15:presenceInfo w15:providerId="None" w15:userId="yuan_vi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C61"/>
    <w:rsid w:val="00022E4A"/>
    <w:rsid w:val="000409BA"/>
    <w:rsid w:val="00053034"/>
    <w:rsid w:val="000533AE"/>
    <w:rsid w:val="000669D0"/>
    <w:rsid w:val="00073B8B"/>
    <w:rsid w:val="000A0692"/>
    <w:rsid w:val="000A6394"/>
    <w:rsid w:val="000A65EE"/>
    <w:rsid w:val="000B7FED"/>
    <w:rsid w:val="000C038A"/>
    <w:rsid w:val="000C0EF5"/>
    <w:rsid w:val="000C1674"/>
    <w:rsid w:val="000C6598"/>
    <w:rsid w:val="000D44B3"/>
    <w:rsid w:val="000D6F21"/>
    <w:rsid w:val="000E1A1B"/>
    <w:rsid w:val="000E4E8D"/>
    <w:rsid w:val="00101374"/>
    <w:rsid w:val="00106E4A"/>
    <w:rsid w:val="001116B9"/>
    <w:rsid w:val="00116AE6"/>
    <w:rsid w:val="001364C0"/>
    <w:rsid w:val="001401FD"/>
    <w:rsid w:val="00145D43"/>
    <w:rsid w:val="001742E3"/>
    <w:rsid w:val="0017560E"/>
    <w:rsid w:val="001911CC"/>
    <w:rsid w:val="00192C46"/>
    <w:rsid w:val="00195FE2"/>
    <w:rsid w:val="001A08B3"/>
    <w:rsid w:val="001A2A08"/>
    <w:rsid w:val="001A2CA0"/>
    <w:rsid w:val="001A7B60"/>
    <w:rsid w:val="001B52F0"/>
    <w:rsid w:val="001B5F57"/>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875CF"/>
    <w:rsid w:val="002979C8"/>
    <w:rsid w:val="002B4C63"/>
    <w:rsid w:val="002B5741"/>
    <w:rsid w:val="002C22D6"/>
    <w:rsid w:val="002E3053"/>
    <w:rsid w:val="002E472E"/>
    <w:rsid w:val="00300F09"/>
    <w:rsid w:val="0030445E"/>
    <w:rsid w:val="00305409"/>
    <w:rsid w:val="00313773"/>
    <w:rsid w:val="00333A3D"/>
    <w:rsid w:val="003357CC"/>
    <w:rsid w:val="003453BC"/>
    <w:rsid w:val="003609EF"/>
    <w:rsid w:val="0036231A"/>
    <w:rsid w:val="00362EB0"/>
    <w:rsid w:val="00373CD5"/>
    <w:rsid w:val="00374DD4"/>
    <w:rsid w:val="0038328B"/>
    <w:rsid w:val="003A275C"/>
    <w:rsid w:val="003A407E"/>
    <w:rsid w:val="003A4ABD"/>
    <w:rsid w:val="003C0B54"/>
    <w:rsid w:val="003D0C82"/>
    <w:rsid w:val="003E1A36"/>
    <w:rsid w:val="003F1F34"/>
    <w:rsid w:val="003F69DD"/>
    <w:rsid w:val="00400EB4"/>
    <w:rsid w:val="00410371"/>
    <w:rsid w:val="004242F1"/>
    <w:rsid w:val="00432336"/>
    <w:rsid w:val="00447572"/>
    <w:rsid w:val="004837C5"/>
    <w:rsid w:val="00483BE8"/>
    <w:rsid w:val="004A5BF1"/>
    <w:rsid w:val="004B75B7"/>
    <w:rsid w:val="004C1C5B"/>
    <w:rsid w:val="005061B6"/>
    <w:rsid w:val="0051580D"/>
    <w:rsid w:val="005372FE"/>
    <w:rsid w:val="00547111"/>
    <w:rsid w:val="00565602"/>
    <w:rsid w:val="00580A2A"/>
    <w:rsid w:val="00592D74"/>
    <w:rsid w:val="00594513"/>
    <w:rsid w:val="005B0D42"/>
    <w:rsid w:val="005B6AD3"/>
    <w:rsid w:val="005C2889"/>
    <w:rsid w:val="005C2E3E"/>
    <w:rsid w:val="005C3FC3"/>
    <w:rsid w:val="005E12F3"/>
    <w:rsid w:val="005E2C44"/>
    <w:rsid w:val="005E7120"/>
    <w:rsid w:val="00621188"/>
    <w:rsid w:val="006257ED"/>
    <w:rsid w:val="00632C04"/>
    <w:rsid w:val="00634AA7"/>
    <w:rsid w:val="006478F3"/>
    <w:rsid w:val="0066102A"/>
    <w:rsid w:val="00665C47"/>
    <w:rsid w:val="006669BA"/>
    <w:rsid w:val="00666FF7"/>
    <w:rsid w:val="0068262D"/>
    <w:rsid w:val="00682652"/>
    <w:rsid w:val="00690295"/>
    <w:rsid w:val="00695808"/>
    <w:rsid w:val="006B4009"/>
    <w:rsid w:val="006B46FB"/>
    <w:rsid w:val="006E21FB"/>
    <w:rsid w:val="006E6ABF"/>
    <w:rsid w:val="00702452"/>
    <w:rsid w:val="00706358"/>
    <w:rsid w:val="0071768C"/>
    <w:rsid w:val="007176FF"/>
    <w:rsid w:val="0072447F"/>
    <w:rsid w:val="0074141B"/>
    <w:rsid w:val="00747276"/>
    <w:rsid w:val="00756C9A"/>
    <w:rsid w:val="0076369D"/>
    <w:rsid w:val="00773267"/>
    <w:rsid w:val="00777D2E"/>
    <w:rsid w:val="00792342"/>
    <w:rsid w:val="007977A8"/>
    <w:rsid w:val="007A1AD7"/>
    <w:rsid w:val="007A1CE2"/>
    <w:rsid w:val="007A41E4"/>
    <w:rsid w:val="007B512A"/>
    <w:rsid w:val="007C2097"/>
    <w:rsid w:val="007D1A73"/>
    <w:rsid w:val="007D6A07"/>
    <w:rsid w:val="007E2CB2"/>
    <w:rsid w:val="007F7259"/>
    <w:rsid w:val="008040A8"/>
    <w:rsid w:val="00804152"/>
    <w:rsid w:val="008242A4"/>
    <w:rsid w:val="008279FA"/>
    <w:rsid w:val="008310A7"/>
    <w:rsid w:val="0084125E"/>
    <w:rsid w:val="00857397"/>
    <w:rsid w:val="008626E7"/>
    <w:rsid w:val="00870EE7"/>
    <w:rsid w:val="00875247"/>
    <w:rsid w:val="00875789"/>
    <w:rsid w:val="008863B9"/>
    <w:rsid w:val="008A45A6"/>
    <w:rsid w:val="008A700F"/>
    <w:rsid w:val="008D07A8"/>
    <w:rsid w:val="008D1888"/>
    <w:rsid w:val="008D6D6C"/>
    <w:rsid w:val="008F3789"/>
    <w:rsid w:val="008F686C"/>
    <w:rsid w:val="009148DE"/>
    <w:rsid w:val="009209D4"/>
    <w:rsid w:val="009367AD"/>
    <w:rsid w:val="00941E30"/>
    <w:rsid w:val="0094210C"/>
    <w:rsid w:val="0094221A"/>
    <w:rsid w:val="00956451"/>
    <w:rsid w:val="00963C68"/>
    <w:rsid w:val="009777D9"/>
    <w:rsid w:val="00986F63"/>
    <w:rsid w:val="00991B88"/>
    <w:rsid w:val="009A5753"/>
    <w:rsid w:val="009A579D"/>
    <w:rsid w:val="009C052C"/>
    <w:rsid w:val="009E3297"/>
    <w:rsid w:val="009E539E"/>
    <w:rsid w:val="009E7F0D"/>
    <w:rsid w:val="009F067C"/>
    <w:rsid w:val="009F734F"/>
    <w:rsid w:val="00A0121C"/>
    <w:rsid w:val="00A10C02"/>
    <w:rsid w:val="00A246B6"/>
    <w:rsid w:val="00A47E70"/>
    <w:rsid w:val="00A50CF0"/>
    <w:rsid w:val="00A7671C"/>
    <w:rsid w:val="00A91EDA"/>
    <w:rsid w:val="00A9715E"/>
    <w:rsid w:val="00A971F5"/>
    <w:rsid w:val="00AA2CBC"/>
    <w:rsid w:val="00AA71A4"/>
    <w:rsid w:val="00AC5820"/>
    <w:rsid w:val="00AD1CD8"/>
    <w:rsid w:val="00AD488C"/>
    <w:rsid w:val="00B258BB"/>
    <w:rsid w:val="00B36393"/>
    <w:rsid w:val="00B418DD"/>
    <w:rsid w:val="00B45DC2"/>
    <w:rsid w:val="00B67B97"/>
    <w:rsid w:val="00B77A1F"/>
    <w:rsid w:val="00B95239"/>
    <w:rsid w:val="00B968C8"/>
    <w:rsid w:val="00BA3EC5"/>
    <w:rsid w:val="00BA51D9"/>
    <w:rsid w:val="00BA5BDE"/>
    <w:rsid w:val="00BB53BD"/>
    <w:rsid w:val="00BB5DFC"/>
    <w:rsid w:val="00BC06C9"/>
    <w:rsid w:val="00BC1E7D"/>
    <w:rsid w:val="00BC5252"/>
    <w:rsid w:val="00BC65F4"/>
    <w:rsid w:val="00BD279D"/>
    <w:rsid w:val="00BD6BB8"/>
    <w:rsid w:val="00BF7128"/>
    <w:rsid w:val="00C11D79"/>
    <w:rsid w:val="00C1334C"/>
    <w:rsid w:val="00C32272"/>
    <w:rsid w:val="00C577B0"/>
    <w:rsid w:val="00C6304D"/>
    <w:rsid w:val="00C66306"/>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40020"/>
    <w:rsid w:val="00D50255"/>
    <w:rsid w:val="00D56A98"/>
    <w:rsid w:val="00D66520"/>
    <w:rsid w:val="00DA001A"/>
    <w:rsid w:val="00DB5B0A"/>
    <w:rsid w:val="00DC6D05"/>
    <w:rsid w:val="00DE34CF"/>
    <w:rsid w:val="00DF470D"/>
    <w:rsid w:val="00E13F3D"/>
    <w:rsid w:val="00E34898"/>
    <w:rsid w:val="00E37196"/>
    <w:rsid w:val="00E55B0A"/>
    <w:rsid w:val="00E61932"/>
    <w:rsid w:val="00E624ED"/>
    <w:rsid w:val="00E6296D"/>
    <w:rsid w:val="00E64350"/>
    <w:rsid w:val="00E74F38"/>
    <w:rsid w:val="00E8269E"/>
    <w:rsid w:val="00E83743"/>
    <w:rsid w:val="00EB09B7"/>
    <w:rsid w:val="00EC792B"/>
    <w:rsid w:val="00ED5B07"/>
    <w:rsid w:val="00EE7D7C"/>
    <w:rsid w:val="00EF35D9"/>
    <w:rsid w:val="00EF483E"/>
    <w:rsid w:val="00EF60CC"/>
    <w:rsid w:val="00F103A2"/>
    <w:rsid w:val="00F233E1"/>
    <w:rsid w:val="00F24C2C"/>
    <w:rsid w:val="00F25D98"/>
    <w:rsid w:val="00F300FB"/>
    <w:rsid w:val="00F60B09"/>
    <w:rsid w:val="00F65D8F"/>
    <w:rsid w:val="00FB0FFC"/>
    <w:rsid w:val="00FB6386"/>
    <w:rsid w:val="00FC6609"/>
    <w:rsid w:val="00FD3447"/>
    <w:rsid w:val="00FE18F8"/>
    <w:rsid w:val="00FE70CF"/>
    <w:rsid w:val="00FF0801"/>
    <w:rsid w:val="00FF1A88"/>
    <w:rsid w:val="00FF52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rsid w:val="00FB0FFC"/>
    <w:rPr>
      <w:rFonts w:eastAsia="Times New Roman"/>
      <w:lang w:eastAsia="zh-CN"/>
    </w:rPr>
  </w:style>
  <w:style w:type="character" w:customStyle="1" w:styleId="NOChar1">
    <w:name w:val="NO Char1"/>
    <w:qFormat/>
    <w:rsid w:val="001742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rsid w:val="00FB0FFC"/>
    <w:rPr>
      <w:rFonts w:eastAsia="Times New Roman"/>
      <w:lang w:eastAsia="zh-CN"/>
    </w:rPr>
  </w:style>
  <w:style w:type="character" w:customStyle="1" w:styleId="NOChar1">
    <w:name w:val="NO Char1"/>
    <w:qFormat/>
    <w:rsid w:val="00174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ABAED-0023-41C1-A0CC-60050F22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2703</Words>
  <Characters>15411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8</cp:revision>
  <cp:lastPrinted>1900-12-31T18:30:00Z</cp:lastPrinted>
  <dcterms:created xsi:type="dcterms:W3CDTF">2025-08-27T08:43:00Z</dcterms:created>
  <dcterms:modified xsi:type="dcterms:W3CDTF">2025-08-28T07:08:00Z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